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B0629" w14:textId="6B37D357" w:rsidR="00DC5180" w:rsidRPr="0033027D" w:rsidRDefault="00E73A82" w:rsidP="00DC5180">
      <w:pPr>
        <w:pStyle w:val="CRCoverPage"/>
        <w:tabs>
          <w:tab w:val="right" w:pos="9639"/>
        </w:tabs>
        <w:spacing w:after="0"/>
        <w:rPr>
          <w:b/>
          <w:noProof/>
          <w:sz w:val="24"/>
          <w:lang w:eastAsia="ja-JP"/>
        </w:rPr>
      </w:pPr>
      <w:bookmarkStart w:id="0" w:name="_Hlk162609689"/>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657AB4">
        <w:rPr>
          <w:b/>
          <w:noProof/>
          <w:sz w:val="24"/>
        </w:rPr>
        <w:t>1</w:t>
      </w:r>
      <w:r w:rsidR="00155ECF">
        <w:rPr>
          <w:b/>
          <w:noProof/>
          <w:sz w:val="24"/>
        </w:rPr>
        <w:t>1</w:t>
      </w:r>
      <w:r w:rsidR="00065AFE">
        <w:rPr>
          <w:b/>
          <w:noProof/>
          <w:sz w:val="24"/>
        </w:rPr>
        <w:t>5</w:t>
      </w:r>
      <w:r w:rsidR="00DC5180" w:rsidRPr="0033027D">
        <w:rPr>
          <w:b/>
          <w:noProof/>
          <w:sz w:val="24"/>
        </w:rPr>
        <w:tab/>
      </w:r>
      <w:r w:rsidR="00A97251" w:rsidRPr="00A97251">
        <w:rPr>
          <w:b/>
          <w:noProof/>
          <w:sz w:val="24"/>
        </w:rPr>
        <w:t>R4-2</w:t>
      </w:r>
      <w:r w:rsidR="0057319A">
        <w:rPr>
          <w:b/>
          <w:noProof/>
          <w:sz w:val="24"/>
        </w:rPr>
        <w:t>50</w:t>
      </w:r>
      <w:r w:rsidR="001B1B10">
        <w:rPr>
          <w:b/>
          <w:noProof/>
          <w:sz w:val="24"/>
        </w:rPr>
        <w:t>7649</w:t>
      </w:r>
    </w:p>
    <w:p w14:paraId="63C63B34" w14:textId="178CA9BA" w:rsidR="001512D7" w:rsidRPr="0010618D" w:rsidRDefault="00065AFE" w:rsidP="00DC5180">
      <w:pPr>
        <w:spacing w:after="60"/>
        <w:ind w:left="1985" w:hanging="1985"/>
        <w:rPr>
          <w:rFonts w:ascii="Arial" w:hAnsi="Arial" w:cs="Arial"/>
          <w:bCs/>
        </w:rPr>
      </w:pPr>
      <w:r>
        <w:rPr>
          <w:rFonts w:ascii="Arial" w:hAnsi="Arial" w:cs="Arial"/>
          <w:b/>
          <w:sz w:val="24"/>
        </w:rPr>
        <w:t>St. Julians</w:t>
      </w:r>
      <w:r w:rsidR="001F271E">
        <w:rPr>
          <w:rFonts w:ascii="Arial" w:hAnsi="Arial" w:cs="Arial"/>
          <w:b/>
          <w:sz w:val="24"/>
        </w:rPr>
        <w:t xml:space="preserve">, </w:t>
      </w:r>
      <w:r>
        <w:rPr>
          <w:rFonts w:ascii="Arial" w:hAnsi="Arial" w:cs="Arial"/>
          <w:b/>
          <w:sz w:val="24"/>
        </w:rPr>
        <w:t>Malta</w:t>
      </w:r>
      <w:r w:rsidR="00EC6002">
        <w:rPr>
          <w:rFonts w:ascii="Arial" w:hAnsi="Arial" w:cs="Arial"/>
          <w:b/>
          <w:sz w:val="24"/>
        </w:rPr>
        <w:t>,</w:t>
      </w:r>
      <w:r w:rsidR="00840BEC">
        <w:rPr>
          <w:rFonts w:ascii="Arial" w:hAnsi="Arial" w:cs="Arial"/>
          <w:b/>
          <w:sz w:val="24"/>
        </w:rPr>
        <w:t xml:space="preserve"> </w:t>
      </w:r>
      <w:r>
        <w:rPr>
          <w:rFonts w:ascii="Arial" w:hAnsi="Arial" w:cs="Arial"/>
          <w:b/>
          <w:sz w:val="24"/>
        </w:rPr>
        <w:t>May</w:t>
      </w:r>
      <w:r w:rsidR="009C6146">
        <w:rPr>
          <w:rFonts w:ascii="Arial" w:hAnsi="Arial" w:cs="Arial"/>
          <w:b/>
          <w:sz w:val="24"/>
        </w:rPr>
        <w:t xml:space="preserve"> </w:t>
      </w:r>
      <w:r w:rsidR="009C6146" w:rsidRPr="00766B19">
        <w:rPr>
          <w:rFonts w:ascii="Arial" w:hAnsi="Arial" w:cs="Arial"/>
          <w:b/>
          <w:sz w:val="24"/>
        </w:rPr>
        <w:t>202</w:t>
      </w:r>
      <w:r>
        <w:rPr>
          <w:rFonts w:ascii="Arial" w:hAnsi="Arial" w:cs="Arial"/>
          <w:b/>
          <w:sz w:val="24"/>
        </w:rPr>
        <w:t>5</w:t>
      </w:r>
      <w:r w:rsidR="00766B19">
        <w:rPr>
          <w:rFonts w:ascii="Arial" w:hAnsi="Arial" w:cs="Arial"/>
          <w:b/>
          <w:sz w:val="24"/>
        </w:rPr>
        <w:br/>
      </w:r>
    </w:p>
    <w:p w14:paraId="0AA7E0E3" w14:textId="5DD6BACE" w:rsidR="00494683" w:rsidRPr="005E4466" w:rsidRDefault="00494683" w:rsidP="005E0013">
      <w:pPr>
        <w:spacing w:after="60"/>
        <w:ind w:left="1985" w:hanging="1985"/>
        <w:rPr>
          <w:rFonts w:ascii="Arial" w:hAnsi="Arial" w:cs="Arial"/>
          <w:b/>
        </w:rPr>
      </w:pPr>
    </w:p>
    <w:p w14:paraId="2DCC7F60" w14:textId="27D23275" w:rsidR="005E0013" w:rsidRPr="00E96C56" w:rsidRDefault="002B09A1" w:rsidP="003E76B3">
      <w:pPr>
        <w:spacing w:after="60"/>
        <w:ind w:left="1985" w:hanging="1985"/>
        <w:rPr>
          <w:rFonts w:ascii="Arial" w:hAnsi="Arial" w:cs="Arial"/>
          <w:b/>
        </w:rPr>
      </w:pPr>
      <w:r w:rsidRPr="005E4466">
        <w:rPr>
          <w:rFonts w:ascii="Arial" w:hAnsi="Arial" w:cs="Arial"/>
          <w:b/>
        </w:rPr>
        <w:t>Source</w:t>
      </w:r>
      <w:r w:rsidR="003E76B3">
        <w:rPr>
          <w:rFonts w:ascii="Arial" w:hAnsi="Arial" w:cs="Arial"/>
          <w:b/>
        </w:rPr>
        <w:tab/>
      </w:r>
      <w:r w:rsidRPr="005E4466">
        <w:rPr>
          <w:rFonts w:ascii="Arial" w:hAnsi="Arial" w:cs="Arial"/>
          <w:b/>
        </w:rPr>
        <w:t>:</w:t>
      </w:r>
      <w:r w:rsidRPr="005E4466">
        <w:rPr>
          <w:rFonts w:ascii="Arial" w:hAnsi="Arial" w:cs="Arial"/>
          <w:b/>
        </w:rPr>
        <w:tab/>
      </w:r>
      <w:r w:rsidR="00DC5180" w:rsidRPr="005E4466">
        <w:rPr>
          <w:rFonts w:ascii="Arial" w:hAnsi="Arial" w:cs="Arial"/>
          <w:b/>
        </w:rPr>
        <w:t>Qualcomm Incorporated</w:t>
      </w:r>
    </w:p>
    <w:p w14:paraId="157BD185" w14:textId="46C63643" w:rsidR="005E0013" w:rsidRPr="00E96C56" w:rsidRDefault="005E0013" w:rsidP="00D622E2">
      <w:pPr>
        <w:spacing w:after="60"/>
        <w:ind w:left="1985" w:hanging="1985"/>
        <w:rPr>
          <w:rFonts w:ascii="Arial" w:hAnsi="Arial" w:cs="Arial"/>
          <w:b/>
        </w:rPr>
      </w:pPr>
      <w:r w:rsidRPr="00E96C56">
        <w:rPr>
          <w:rFonts w:ascii="Arial" w:hAnsi="Arial" w:cs="Arial"/>
          <w:b/>
        </w:rPr>
        <w:t>Title</w:t>
      </w:r>
      <w:r w:rsidR="003E76B3">
        <w:rPr>
          <w:rFonts w:ascii="Arial" w:hAnsi="Arial" w:cs="Arial"/>
          <w:b/>
        </w:rPr>
        <w:tab/>
      </w:r>
      <w:r w:rsidRPr="00E96C56">
        <w:rPr>
          <w:rFonts w:ascii="Arial" w:hAnsi="Arial" w:cs="Arial"/>
          <w:b/>
        </w:rPr>
        <w:t>:</w:t>
      </w:r>
      <w:r w:rsidRPr="00E96C56">
        <w:rPr>
          <w:rFonts w:ascii="Arial" w:hAnsi="Arial" w:cs="Arial"/>
          <w:b/>
        </w:rPr>
        <w:tab/>
      </w:r>
      <w:r w:rsidR="00BD2CC0" w:rsidRPr="00BD2CC0">
        <w:rPr>
          <w:rFonts w:ascii="Arial" w:hAnsi="Arial" w:cs="Arial"/>
          <w:b/>
        </w:rPr>
        <w:t>TP to TR38.7</w:t>
      </w:r>
      <w:r w:rsidR="00BD2CC0">
        <w:rPr>
          <w:rFonts w:ascii="Arial" w:hAnsi="Arial" w:cs="Arial"/>
          <w:b/>
        </w:rPr>
        <w:t xml:space="preserve">49 on 24 GHz EESS band phase 2 </w:t>
      </w:r>
      <w:proofErr w:type="gramStart"/>
      <w:r w:rsidR="00BD2CC0">
        <w:rPr>
          <w:rFonts w:ascii="Arial" w:hAnsi="Arial" w:cs="Arial"/>
          <w:b/>
        </w:rPr>
        <w:t>requirements :</w:t>
      </w:r>
      <w:proofErr w:type="gramEnd"/>
      <w:r w:rsidR="00BD2CC0">
        <w:rPr>
          <w:rFonts w:ascii="Arial" w:hAnsi="Arial" w:cs="Arial"/>
          <w:b/>
        </w:rPr>
        <w:t xml:space="preserve"> Carrier    Aggregation A-MPR Analysis</w:t>
      </w:r>
    </w:p>
    <w:p w14:paraId="6F13FD65" w14:textId="524AF243" w:rsidR="005E0013" w:rsidRPr="003E76B3" w:rsidRDefault="0010618D" w:rsidP="003E76B3">
      <w:pPr>
        <w:spacing w:after="60"/>
        <w:ind w:left="1985" w:hanging="1985"/>
        <w:rPr>
          <w:rFonts w:ascii="Arial" w:hAnsi="Arial" w:cs="Arial"/>
          <w:b/>
        </w:rPr>
      </w:pPr>
      <w:r w:rsidRPr="005E4466">
        <w:rPr>
          <w:rFonts w:ascii="Arial" w:hAnsi="Arial" w:cs="Arial"/>
          <w:b/>
        </w:rPr>
        <w:t>Agenda item</w:t>
      </w:r>
      <w:r w:rsidR="003E76B3">
        <w:rPr>
          <w:rFonts w:ascii="Arial" w:hAnsi="Arial" w:cs="Arial"/>
          <w:b/>
        </w:rPr>
        <w:tab/>
      </w:r>
      <w:r w:rsidRPr="005E4466">
        <w:rPr>
          <w:rFonts w:ascii="Arial" w:hAnsi="Arial" w:cs="Arial"/>
          <w:b/>
        </w:rPr>
        <w:t>:</w:t>
      </w:r>
      <w:r w:rsidRPr="005E4466">
        <w:rPr>
          <w:rFonts w:ascii="Arial" w:hAnsi="Arial" w:cs="Arial"/>
          <w:b/>
        </w:rPr>
        <w:tab/>
      </w:r>
      <w:r w:rsidR="00065AFE">
        <w:rPr>
          <w:rFonts w:ascii="Arial" w:hAnsi="Arial" w:cs="Arial"/>
          <w:b/>
        </w:rPr>
        <w:t>6</w:t>
      </w:r>
      <w:r w:rsidR="00B71B08">
        <w:rPr>
          <w:rFonts w:ascii="Arial" w:hAnsi="Arial" w:cs="Arial"/>
          <w:b/>
        </w:rPr>
        <w:t>.</w:t>
      </w:r>
      <w:r w:rsidR="00065AFE">
        <w:rPr>
          <w:rFonts w:ascii="Arial" w:hAnsi="Arial" w:cs="Arial"/>
          <w:b/>
        </w:rPr>
        <w:t>17</w:t>
      </w:r>
      <w:r w:rsidR="00B71B08">
        <w:rPr>
          <w:rFonts w:ascii="Arial" w:hAnsi="Arial" w:cs="Arial"/>
          <w:b/>
        </w:rPr>
        <w:t>.2</w:t>
      </w:r>
    </w:p>
    <w:p w14:paraId="0BA5C5C8" w14:textId="0E773806" w:rsidR="00222D66" w:rsidRDefault="00222D66" w:rsidP="001E300C">
      <w:pPr>
        <w:spacing w:after="60"/>
        <w:ind w:left="1985" w:hanging="1985"/>
        <w:rPr>
          <w:rFonts w:ascii="Arial" w:hAnsi="Arial" w:cs="Arial"/>
          <w:b/>
        </w:rPr>
      </w:pPr>
      <w:r w:rsidRPr="005E4466">
        <w:rPr>
          <w:rFonts w:ascii="Arial" w:hAnsi="Arial" w:cs="Arial"/>
          <w:b/>
        </w:rPr>
        <w:t>Document for</w:t>
      </w:r>
      <w:r w:rsidR="003E76B3">
        <w:rPr>
          <w:rFonts w:ascii="Arial" w:hAnsi="Arial" w:cs="Arial"/>
          <w:b/>
        </w:rPr>
        <w:tab/>
      </w:r>
      <w:r w:rsidRPr="005E4466">
        <w:rPr>
          <w:rFonts w:ascii="Arial" w:hAnsi="Arial" w:cs="Arial"/>
          <w:b/>
        </w:rPr>
        <w:t>:</w:t>
      </w:r>
      <w:r w:rsidRPr="005E4466">
        <w:rPr>
          <w:rFonts w:ascii="Arial" w:hAnsi="Arial" w:cs="Arial"/>
          <w:b/>
        </w:rPr>
        <w:tab/>
        <w:t>Approval</w:t>
      </w:r>
    </w:p>
    <w:p w14:paraId="73FB1592" w14:textId="5DDE3DA9" w:rsidR="00A35B3D" w:rsidRDefault="00A35B3D" w:rsidP="001E300C">
      <w:pPr>
        <w:spacing w:after="60"/>
        <w:ind w:left="1985" w:hanging="1985"/>
        <w:rPr>
          <w:rFonts w:ascii="Arial" w:hAnsi="Arial" w:cs="Arial"/>
          <w:b/>
        </w:rPr>
      </w:pPr>
    </w:p>
    <w:p w14:paraId="71A1430C" w14:textId="701D57CB" w:rsidR="0045428D" w:rsidRDefault="000A567D" w:rsidP="002A1C01">
      <w:pPr>
        <w:pStyle w:val="Heading1"/>
      </w:pPr>
      <w:r>
        <w:t>1.</w:t>
      </w:r>
      <w:r>
        <w:tab/>
      </w:r>
      <w:r w:rsidR="002A1C01">
        <w:t>Introduction</w:t>
      </w:r>
      <w:r w:rsidR="006800F1">
        <w:t xml:space="preserve"> </w:t>
      </w:r>
    </w:p>
    <w:p w14:paraId="5298405F" w14:textId="0351BF66" w:rsidR="00A35B3D" w:rsidRPr="00C9042B" w:rsidRDefault="009D3E50" w:rsidP="00FC1C55">
      <w:pPr>
        <w:jc w:val="both"/>
      </w:pPr>
      <w:r>
        <w:t>In WRC-19, resolution 750, progressively stronger emissions limits were recommended for</w:t>
      </w:r>
      <w:r w:rsidR="00B958BF">
        <w:t xml:space="preserve"> UEs and </w:t>
      </w:r>
      <w:proofErr w:type="spellStart"/>
      <w:r w:rsidR="00B958BF">
        <w:t>gNBs</w:t>
      </w:r>
      <w:proofErr w:type="spellEnd"/>
      <w:r w:rsidR="00B958BF">
        <w:t xml:space="preserve"> to</w:t>
      </w:r>
      <w:r>
        <w:t xml:space="preserve"> protect EESS services in the 23.6 – 24.0 GHz band</w:t>
      </w:r>
      <w:r w:rsidR="00913682">
        <w:t>.</w:t>
      </w:r>
      <w:r w:rsidR="00B958BF">
        <w:t xml:space="preserve"> The next significant event pertaining to this protected band is the adoption of ‘phase 2’ limits, currently </w:t>
      </w:r>
      <w:r w:rsidR="0055733A">
        <w:t>recommended</w:t>
      </w:r>
      <w:r w:rsidR="00B958BF">
        <w:t xml:space="preserve"> for September 2027</w:t>
      </w:r>
      <w:r w:rsidR="0055733A">
        <w:t>, but brought ahead by several regional regulators</w:t>
      </w:r>
      <w:r w:rsidR="00B958BF">
        <w:t>.</w:t>
      </w:r>
      <w:r w:rsidR="0055733A">
        <w:t xml:space="preserve"> In RAN#105, a new WID [1</w:t>
      </w:r>
      <w:r w:rsidR="003220A1">
        <w:t>7</w:t>
      </w:r>
      <w:r w:rsidR="0055733A">
        <w:t>] was approved for this purpose.</w:t>
      </w:r>
      <w:r w:rsidR="00B958BF">
        <w:t xml:space="preserve"> In this </w:t>
      </w:r>
      <w:r w:rsidR="00FB7DA7">
        <w:t>proposal</w:t>
      </w:r>
      <w:r w:rsidR="00B958BF">
        <w:t>, we</w:t>
      </w:r>
      <w:r w:rsidR="001513C2">
        <w:t xml:space="preserve"> </w:t>
      </w:r>
      <w:r w:rsidR="00FB7DA7">
        <w:t>present the A-MPR analysis for phase 2 limits in carrier aggregation mode based on</w:t>
      </w:r>
      <w:r w:rsidR="00B958BF">
        <w:t xml:space="preserve"> prior work </w:t>
      </w:r>
      <w:r w:rsidR="00FB7DA7">
        <w:t xml:space="preserve">demonstrated </w:t>
      </w:r>
      <w:r w:rsidR="00B958BF">
        <w:t>on phase 1 limits</w:t>
      </w:r>
      <w:r w:rsidR="00FB7DA7">
        <w:t>.</w:t>
      </w:r>
      <w:r w:rsidR="00B958BF">
        <w:t xml:space="preserve"> </w:t>
      </w:r>
    </w:p>
    <w:p w14:paraId="6C24169D" w14:textId="77777777" w:rsidR="00A32D0D" w:rsidRPr="00A32D0D" w:rsidRDefault="00A32D0D" w:rsidP="00A32D0D">
      <w:pPr>
        <w:pStyle w:val="Heading1"/>
      </w:pPr>
      <w:r>
        <w:t xml:space="preserve">2. </w:t>
      </w:r>
      <w:r>
        <w:tab/>
      </w:r>
      <w:r w:rsidRPr="00A32D0D">
        <w:t>TP</w:t>
      </w:r>
    </w:p>
    <w:p w14:paraId="3F847222" w14:textId="77777777" w:rsidR="00A32D0D" w:rsidRDefault="00A32D0D" w:rsidP="00A32D0D">
      <w:pPr>
        <w:rPr>
          <w:i/>
          <w:iCs/>
          <w:color w:val="FF0000"/>
          <w:sz w:val="36"/>
          <w:szCs w:val="36"/>
        </w:rPr>
      </w:pPr>
      <w:r w:rsidRPr="00BC496C">
        <w:rPr>
          <w:i/>
          <w:iCs/>
          <w:color w:val="FF0000"/>
          <w:sz w:val="36"/>
          <w:szCs w:val="36"/>
          <w:highlight w:val="yellow"/>
        </w:rPr>
        <w:t>/* begin text proposal*/</w:t>
      </w:r>
    </w:p>
    <w:p w14:paraId="6C32E8C0" w14:textId="77777777" w:rsidR="00A32D0D" w:rsidRPr="004D3578" w:rsidRDefault="00A32D0D" w:rsidP="00A32D0D">
      <w:pPr>
        <w:pStyle w:val="Heading1"/>
      </w:pPr>
      <w:bookmarkStart w:id="2" w:name="_Toc195606804"/>
      <w:bookmarkStart w:id="3" w:name="_Toc196209962"/>
      <w:bookmarkStart w:id="4" w:name="_Toc196210035"/>
      <w:r w:rsidRPr="004D3578">
        <w:t>2</w:t>
      </w:r>
      <w:r w:rsidRPr="004D3578">
        <w:tab/>
      </w:r>
      <w:bookmarkStart w:id="5" w:name="_Hlk188889403"/>
      <w:r w:rsidRPr="004D3578">
        <w:t>References</w:t>
      </w:r>
      <w:bookmarkEnd w:id="2"/>
      <w:bookmarkEnd w:id="3"/>
      <w:bookmarkEnd w:id="4"/>
    </w:p>
    <w:p w14:paraId="78180FF9" w14:textId="77777777" w:rsidR="00A32D0D" w:rsidRPr="004D3578" w:rsidRDefault="00A32D0D" w:rsidP="00A32D0D">
      <w:r w:rsidRPr="004D3578">
        <w:t>The following documents contain provisions which, through reference in this text, constitute provisions of the present document.</w:t>
      </w:r>
    </w:p>
    <w:p w14:paraId="4E29B7F8" w14:textId="77777777" w:rsidR="00A32D0D" w:rsidRPr="004D3578" w:rsidRDefault="00A32D0D" w:rsidP="00A32D0D">
      <w:pPr>
        <w:pStyle w:val="B1"/>
      </w:pPr>
      <w:r>
        <w:t>-</w:t>
      </w:r>
      <w:r>
        <w:tab/>
      </w:r>
      <w:r w:rsidRPr="004D3578">
        <w:t>References are either specific (identified by date of publication, edition number, version number, etc.) or non</w:t>
      </w:r>
      <w:r w:rsidRPr="004D3578">
        <w:noBreakHyphen/>
        <w:t>specific.</w:t>
      </w:r>
    </w:p>
    <w:p w14:paraId="31839051" w14:textId="77777777" w:rsidR="00A32D0D" w:rsidRPr="004D3578" w:rsidRDefault="00A32D0D" w:rsidP="00A32D0D">
      <w:pPr>
        <w:pStyle w:val="B1"/>
      </w:pPr>
      <w:r>
        <w:t>-</w:t>
      </w:r>
      <w:r>
        <w:tab/>
      </w:r>
      <w:r w:rsidRPr="004D3578">
        <w:t>For a specific reference, subsequent revisions do not apply.</w:t>
      </w:r>
    </w:p>
    <w:p w14:paraId="1F444A7F" w14:textId="77777777" w:rsidR="00A32D0D" w:rsidRPr="004D3578" w:rsidRDefault="00A32D0D" w:rsidP="00A32D0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9EAA02A" w14:textId="77777777" w:rsidR="00A32D0D" w:rsidRDefault="00A32D0D" w:rsidP="00A32D0D">
      <w:pPr>
        <w:pStyle w:val="EX"/>
        <w:ind w:left="0" w:firstLine="0"/>
      </w:pPr>
      <w:r w:rsidRPr="004D3578">
        <w:t>[1]</w:t>
      </w:r>
      <w:r>
        <w:t xml:space="preserve"> </w:t>
      </w:r>
      <w:r w:rsidRPr="004D3578">
        <w:t>3GPP TR 21.905: "Vocabulary for 3GPP Specifications".</w:t>
      </w:r>
    </w:p>
    <w:p w14:paraId="590F1D4F" w14:textId="77777777" w:rsidR="00A32D0D" w:rsidRDefault="00A32D0D" w:rsidP="00A32D0D">
      <w:pPr>
        <w:pStyle w:val="EX"/>
        <w:ind w:left="0" w:firstLine="0"/>
        <w:rPr>
          <w:lang w:eastAsia="zh-CN"/>
        </w:rPr>
      </w:pPr>
      <w:bookmarkStart w:id="6" w:name="_Hlk188889412"/>
      <w:bookmarkEnd w:id="5"/>
      <w:r w:rsidDel="001203CC">
        <w:t xml:space="preserve"> </w:t>
      </w:r>
      <w:bookmarkEnd w:id="6"/>
      <w:r>
        <w:t xml:space="preserve">[2] </w:t>
      </w:r>
      <w:r w:rsidRPr="00C31564">
        <w:rPr>
          <w:lang w:eastAsia="zh-CN"/>
        </w:rPr>
        <w:t>ITU-R Radio Regulations, 2020 Edition</w:t>
      </w:r>
    </w:p>
    <w:p w14:paraId="33E4466D" w14:textId="77777777" w:rsidR="00A32D0D" w:rsidRDefault="00A32D0D" w:rsidP="00A32D0D">
      <w:pPr>
        <w:pStyle w:val="EX"/>
        <w:ind w:left="0" w:firstLine="0"/>
        <w:rPr>
          <w:lang w:val="en-US"/>
        </w:rPr>
      </w:pPr>
      <w:r>
        <w:rPr>
          <w:lang w:eastAsia="zh-CN"/>
        </w:rPr>
        <w:t xml:space="preserve">[3] </w:t>
      </w:r>
      <w:r>
        <w:rPr>
          <w:lang w:val="en-US"/>
        </w:rPr>
        <w:t xml:space="preserve">EU Decision 2019/784, </w:t>
      </w:r>
      <w:r w:rsidRPr="00E61BAB">
        <w:rPr>
          <w:lang w:val="en-US"/>
        </w:rPr>
        <w:t xml:space="preserve">Commission Implementing Decision (EU) 2019/784 of 14 May 2019 on </w:t>
      </w:r>
      <w:proofErr w:type="spellStart"/>
      <w:r w:rsidRPr="00E61BAB">
        <w:rPr>
          <w:lang w:val="en-US"/>
        </w:rPr>
        <w:t>harmonisation</w:t>
      </w:r>
      <w:proofErr w:type="spellEnd"/>
      <w:r w:rsidRPr="00E61BAB">
        <w:rPr>
          <w:lang w:val="en-US"/>
        </w:rPr>
        <w:t xml:space="preserve"> of the 24,25-27,5 GHz frequency band for terrestrial systems capable of providing wireless broadband electronic communications services in the Union</w:t>
      </w:r>
      <w:r>
        <w:rPr>
          <w:lang w:val="en-US"/>
        </w:rPr>
        <w:t>.</w:t>
      </w:r>
    </w:p>
    <w:p w14:paraId="576E9E8F" w14:textId="77777777" w:rsidR="00A32D0D" w:rsidRDefault="00A32D0D" w:rsidP="00A32D0D">
      <w:pPr>
        <w:pStyle w:val="EX"/>
        <w:ind w:left="0" w:firstLine="0"/>
        <w:rPr>
          <w:lang w:val="en-US"/>
        </w:rPr>
      </w:pPr>
      <w:r>
        <w:rPr>
          <w:lang w:val="en-US"/>
        </w:rPr>
        <w:t xml:space="preserve">[4] EU Decision 2020/590, </w:t>
      </w:r>
      <w:r w:rsidRPr="00E61BAB">
        <w:rPr>
          <w:lang w:val="en-US"/>
        </w:rPr>
        <w:t>Commission Implementing Decision</w:t>
      </w:r>
      <w:r w:rsidRPr="00645A2A">
        <w:rPr>
          <w:lang w:val="en-US"/>
        </w:rPr>
        <w:t xml:space="preserve"> (EU) 2020/590 of 24 April 2020 amending Decision (EU) 2019/784 as regards an update of relevant technical conditions applicable to the 24,25-27,5 GHz frequency band</w:t>
      </w:r>
      <w:r>
        <w:rPr>
          <w:lang w:val="en-US"/>
        </w:rPr>
        <w:t>.</w:t>
      </w:r>
    </w:p>
    <w:p w14:paraId="49C5C16B" w14:textId="77777777" w:rsidR="00A32D0D" w:rsidRDefault="00A32D0D" w:rsidP="00A32D0D">
      <w:pPr>
        <w:pStyle w:val="EX"/>
        <w:ind w:left="0" w:firstLine="0"/>
        <w:rPr>
          <w:lang w:val="en-US"/>
        </w:rPr>
      </w:pPr>
      <w:r>
        <w:rPr>
          <w:lang w:val="en-US"/>
        </w:rPr>
        <w:t xml:space="preserve">[5] </w:t>
      </w:r>
      <w:proofErr w:type="gramStart"/>
      <w:r w:rsidRPr="00C94524">
        <w:rPr>
          <w:lang w:val="en-US"/>
        </w:rPr>
        <w:t>ECC(</w:t>
      </w:r>
      <w:proofErr w:type="gramEnd"/>
      <w:r w:rsidRPr="00C94524">
        <w:rPr>
          <w:lang w:val="en-US"/>
        </w:rPr>
        <w:t>20) 055</w:t>
      </w:r>
      <w:r>
        <w:rPr>
          <w:lang w:val="en-US"/>
        </w:rPr>
        <w:t xml:space="preserve"> Annex 18</w:t>
      </w:r>
      <w:r w:rsidRPr="00C94524">
        <w:rPr>
          <w:lang w:val="en-US"/>
        </w:rPr>
        <w:t xml:space="preserve">, CEPT letter dated 6 March 2020 ‘CEPT response on additional input regarding the impact of the WRC-19 outcome on the </w:t>
      </w:r>
      <w:proofErr w:type="spellStart"/>
      <w:r w:rsidRPr="00C94524">
        <w:rPr>
          <w:lang w:val="en-US"/>
        </w:rPr>
        <w:t>harmonised</w:t>
      </w:r>
      <w:proofErr w:type="spellEnd"/>
      <w:r w:rsidRPr="00C94524">
        <w:rPr>
          <w:lang w:val="en-US"/>
        </w:rPr>
        <w:t xml:space="preserve"> technical conditions for the 26 GHz band’</w:t>
      </w:r>
    </w:p>
    <w:p w14:paraId="429A0E2C" w14:textId="77777777" w:rsidR="00A32D0D" w:rsidRDefault="00A32D0D" w:rsidP="00A32D0D">
      <w:pPr>
        <w:pStyle w:val="EX"/>
        <w:ind w:left="0" w:firstLine="0"/>
      </w:pPr>
      <w:r>
        <w:rPr>
          <w:lang w:val="en-US"/>
        </w:rPr>
        <w:t xml:space="preserve">[6] ECC </w:t>
      </w:r>
      <w:proofErr w:type="gramStart"/>
      <w:r>
        <w:rPr>
          <w:lang w:val="en-US"/>
        </w:rPr>
        <w:t>Decision(</w:t>
      </w:r>
      <w:proofErr w:type="gramEnd"/>
      <w:r>
        <w:rPr>
          <w:lang w:val="en-US"/>
        </w:rPr>
        <w:t xml:space="preserve">18)06, </w:t>
      </w:r>
      <w:r>
        <w:t>Harmonised technical conditions for Mobile/Fixed Communications Networks (MFCN) in the band 24.25- 27.5 GHz, Approved 06 July 2019, last amended 20 November 2020.</w:t>
      </w:r>
    </w:p>
    <w:p w14:paraId="2B1E81D5" w14:textId="77777777" w:rsidR="00A32D0D" w:rsidRDefault="00A32D0D" w:rsidP="00A32D0D">
      <w:pPr>
        <w:pStyle w:val="EX"/>
        <w:ind w:left="0" w:firstLine="0"/>
      </w:pPr>
      <w:r>
        <w:t xml:space="preserve">[7] </w:t>
      </w:r>
      <w:r w:rsidRPr="002C560C">
        <w:t>R4-2417982</w:t>
      </w:r>
      <w:r>
        <w:t xml:space="preserve">, </w:t>
      </w:r>
      <w:r w:rsidRPr="002C560C">
        <w:t>Discussion on Rel-19 EESS</w:t>
      </w:r>
      <w:r>
        <w:t xml:space="preserve">, Huawei, </w:t>
      </w:r>
      <w:proofErr w:type="spellStart"/>
      <w:r>
        <w:t>Hisilicon</w:t>
      </w:r>
      <w:proofErr w:type="spellEnd"/>
      <w:r>
        <w:t>, RAN4#113</w:t>
      </w:r>
    </w:p>
    <w:p w14:paraId="4C6785AB" w14:textId="77777777" w:rsidR="00A32D0D" w:rsidRDefault="00A32D0D" w:rsidP="00A32D0D">
      <w:pPr>
        <w:pStyle w:val="EX"/>
        <w:ind w:left="0" w:firstLine="0"/>
        <w:rPr>
          <w:lang w:eastAsia="zh-CN"/>
        </w:rPr>
      </w:pPr>
      <w:r>
        <w:rPr>
          <w:rFonts w:hint="eastAsia"/>
          <w:lang w:eastAsia="zh-CN"/>
        </w:rPr>
        <w:lastRenderedPageBreak/>
        <w:t>[</w:t>
      </w:r>
      <w:r>
        <w:rPr>
          <w:lang w:eastAsia="zh-CN"/>
        </w:rPr>
        <w:t xml:space="preserve">8] </w:t>
      </w:r>
      <w:r w:rsidRPr="002C560C">
        <w:rPr>
          <w:lang w:eastAsia="zh-CN"/>
        </w:rPr>
        <w:t>R4-241</w:t>
      </w:r>
      <w:r>
        <w:rPr>
          <w:lang w:eastAsia="zh-CN"/>
        </w:rPr>
        <w:t xml:space="preserve">5726, </w:t>
      </w:r>
      <w:r w:rsidRPr="00410E0D">
        <w:rPr>
          <w:lang w:eastAsia="zh-CN"/>
        </w:rPr>
        <w:t xml:space="preserve">24 GHz EESS band phase 2 </w:t>
      </w:r>
      <w:r>
        <w:rPr>
          <w:lang w:eastAsia="zh-CN"/>
        </w:rPr>
        <w:t xml:space="preserve">requirements and UE </w:t>
      </w:r>
      <w:r w:rsidRPr="00410E0D">
        <w:rPr>
          <w:lang w:eastAsia="zh-CN"/>
        </w:rPr>
        <w:t>compliance</w:t>
      </w:r>
      <w:r>
        <w:rPr>
          <w:lang w:eastAsia="zh-CN"/>
        </w:rPr>
        <w:t xml:space="preserve">, </w:t>
      </w:r>
      <w:r w:rsidRPr="002C560C">
        <w:rPr>
          <w:lang w:eastAsia="zh-CN"/>
        </w:rPr>
        <w:t>Qualcomm Incorporated</w:t>
      </w:r>
      <w:r>
        <w:rPr>
          <w:lang w:eastAsia="zh-CN"/>
        </w:rPr>
        <w:t>, RAN4#112bis</w:t>
      </w:r>
    </w:p>
    <w:p w14:paraId="3A7FE14A" w14:textId="77777777" w:rsidR="00A32D0D" w:rsidRDefault="00A32D0D" w:rsidP="00A32D0D">
      <w:pPr>
        <w:pStyle w:val="EX"/>
        <w:ind w:left="0" w:firstLine="0"/>
        <w:rPr>
          <w:lang w:eastAsia="zh-CN"/>
        </w:rPr>
      </w:pPr>
      <w:r>
        <w:rPr>
          <w:rFonts w:hint="eastAsia"/>
          <w:lang w:eastAsia="zh-CN"/>
        </w:rPr>
        <w:t>[</w:t>
      </w:r>
      <w:r>
        <w:rPr>
          <w:lang w:eastAsia="zh-CN"/>
        </w:rPr>
        <w:t xml:space="preserve">9] </w:t>
      </w:r>
      <w:r w:rsidRPr="00F947F8">
        <w:rPr>
          <w:lang w:eastAsia="zh-CN"/>
        </w:rPr>
        <w:t>R4-2415329</w:t>
      </w:r>
      <w:r>
        <w:rPr>
          <w:lang w:eastAsia="zh-CN"/>
        </w:rPr>
        <w:t xml:space="preserve">, </w:t>
      </w:r>
      <w:r w:rsidRPr="00F947F8">
        <w:rPr>
          <w:lang w:eastAsia="zh-CN"/>
        </w:rPr>
        <w:t>Initial considerations on EESS protection requirements</w:t>
      </w:r>
      <w:r>
        <w:rPr>
          <w:lang w:eastAsia="zh-CN"/>
        </w:rPr>
        <w:t>, Apple, RAN4#112bis</w:t>
      </w:r>
    </w:p>
    <w:p w14:paraId="56F2AA80" w14:textId="77777777" w:rsidR="00A32D0D" w:rsidRDefault="00A32D0D" w:rsidP="00A32D0D">
      <w:pPr>
        <w:pStyle w:val="EX"/>
        <w:ind w:left="0" w:firstLine="0"/>
      </w:pPr>
      <w:r>
        <w:rPr>
          <w:rFonts w:hint="eastAsia"/>
          <w:lang w:eastAsia="zh-CN"/>
        </w:rPr>
        <w:t>[</w:t>
      </w:r>
      <w:r>
        <w:rPr>
          <w:lang w:eastAsia="zh-CN"/>
        </w:rPr>
        <w:t xml:space="preserve">10] </w:t>
      </w:r>
      <w:r w:rsidRPr="00BF74A7">
        <w:rPr>
          <w:lang w:eastAsia="zh-CN"/>
        </w:rPr>
        <w:t>R4-2416065</w:t>
      </w:r>
      <w:r>
        <w:rPr>
          <w:lang w:eastAsia="zh-CN"/>
        </w:rPr>
        <w:t xml:space="preserve">, </w:t>
      </w:r>
      <w:proofErr w:type="spellStart"/>
      <w:r w:rsidRPr="00BF74A7">
        <w:rPr>
          <w:lang w:eastAsia="zh-CN"/>
        </w:rPr>
        <w:t>mmWave</w:t>
      </w:r>
      <w:proofErr w:type="spellEnd"/>
      <w:r w:rsidRPr="00BF74A7">
        <w:rPr>
          <w:lang w:eastAsia="zh-CN"/>
        </w:rPr>
        <w:t xml:space="preserve"> UE spurious emission UE RF</w:t>
      </w:r>
      <w:r>
        <w:rPr>
          <w:lang w:eastAsia="zh-CN"/>
        </w:rPr>
        <w:t>, Nokia, RAN4#112bis</w:t>
      </w:r>
    </w:p>
    <w:p w14:paraId="3683C971" w14:textId="77777777" w:rsidR="00A32D0D" w:rsidRDefault="00A32D0D" w:rsidP="00A32D0D">
      <w:pPr>
        <w:pStyle w:val="EX"/>
        <w:ind w:left="0" w:firstLine="0"/>
      </w:pPr>
      <w:r>
        <w:t>[11] 3GPP TS 38.104: “NR; Base Station (BS) radio transmission and reception”.[12]</w:t>
      </w:r>
      <w:r>
        <w:rPr>
          <w:rFonts w:ascii="Roboto" w:hAnsi="Roboto"/>
          <w:color w:val="333333"/>
          <w:shd w:val="clear" w:color="auto" w:fill="FFFFFF"/>
        </w:rPr>
        <w:t xml:space="preserve"> </w:t>
      </w:r>
      <w:r>
        <w:t>3GPP TS 38.141-2: "NR; Base Station (BS) conformance testing; Part 2: Radiated conformance testing".</w:t>
      </w:r>
    </w:p>
    <w:p w14:paraId="78D3BED3" w14:textId="77777777" w:rsidR="00A32D0D" w:rsidRPr="004730E7" w:rsidRDefault="00A32D0D" w:rsidP="00A32D0D">
      <w:pPr>
        <w:pStyle w:val="EX"/>
        <w:ind w:left="0" w:firstLine="0"/>
      </w:pPr>
      <w:r w:rsidRPr="004730E7">
        <w:t>[13]</w:t>
      </w:r>
      <w:r>
        <w:t xml:space="preserve"> </w:t>
      </w:r>
      <w:r w:rsidRPr="004730E7">
        <w:t>3GPP TS 38.174: “NR; Integrated Access and Backhaul (IAB) radio transmission and reception”.</w:t>
      </w:r>
    </w:p>
    <w:p w14:paraId="6E4CAF7E" w14:textId="77777777" w:rsidR="00A32D0D" w:rsidRPr="004730E7" w:rsidRDefault="00A32D0D" w:rsidP="00A32D0D">
      <w:pPr>
        <w:pStyle w:val="EX"/>
        <w:ind w:left="0" w:firstLine="0"/>
      </w:pPr>
      <w:r w:rsidRPr="004730E7">
        <w:t>[14]</w:t>
      </w:r>
      <w:r>
        <w:t xml:space="preserve"> </w:t>
      </w:r>
      <w:r w:rsidRPr="004730E7">
        <w:t>3GPP TS 38.176-2: “NR; Integrated Access and Backhaul (IAB) conformance testing; Part 2: Radiated conformance testing”</w:t>
      </w:r>
    </w:p>
    <w:p w14:paraId="0EF564F2" w14:textId="77777777" w:rsidR="00A32D0D" w:rsidRPr="004730E7" w:rsidRDefault="00A32D0D" w:rsidP="00A32D0D">
      <w:pPr>
        <w:pStyle w:val="EX"/>
        <w:ind w:left="0" w:firstLine="0"/>
      </w:pPr>
      <w:r w:rsidRPr="004730E7">
        <w:t>[15]</w:t>
      </w:r>
      <w:r>
        <w:t xml:space="preserve"> </w:t>
      </w:r>
      <w:r w:rsidRPr="004730E7">
        <w:t>3GPP TS 38.106: “NR repeater radio transmission and reception”.</w:t>
      </w:r>
    </w:p>
    <w:p w14:paraId="772E483D" w14:textId="77777777" w:rsidR="00A32D0D" w:rsidRDefault="00A32D0D" w:rsidP="00A32D0D">
      <w:pPr>
        <w:rPr>
          <w:i/>
          <w:iCs/>
          <w:color w:val="FF0000"/>
          <w:sz w:val="36"/>
          <w:szCs w:val="36"/>
          <w:highlight w:val="yellow"/>
        </w:rPr>
      </w:pPr>
      <w:r w:rsidRPr="004730E7">
        <w:t>[16]</w:t>
      </w:r>
      <w:r>
        <w:t xml:space="preserve"> </w:t>
      </w:r>
      <w:r w:rsidRPr="004730E7">
        <w:t>3GPP TS 38.115-2: “NR; Repeater conformance testing - Part 2: Radiated conformance testing.</w:t>
      </w:r>
    </w:p>
    <w:p w14:paraId="64ED75C7" w14:textId="77777777" w:rsidR="00A32D0D" w:rsidRDefault="00A32D0D" w:rsidP="00A32D0D">
      <w:pPr>
        <w:ind w:left="540" w:hanging="540"/>
        <w:rPr>
          <w:ins w:id="7" w:author="Pushkar Kulkarni" w:date="2025-05-09T10:06:00Z" w16du:dateUtc="2025-05-09T17:06:00Z"/>
          <w:lang w:eastAsia="ko-KR"/>
        </w:rPr>
      </w:pPr>
      <w:ins w:id="8" w:author="Pushkar Kulkarni" w:date="2025-05-09T10:06:00Z" w16du:dateUtc="2025-05-09T17:06:00Z">
        <w:r>
          <w:rPr>
            <w:lang w:eastAsia="ko-KR"/>
          </w:rPr>
          <w:t xml:space="preserve">[17] </w:t>
        </w:r>
        <w:r>
          <w:rPr>
            <w:lang w:eastAsia="ko-KR"/>
          </w:rPr>
          <w:tab/>
          <w:t>RP-242371, ‘</w:t>
        </w:r>
        <w:r w:rsidRPr="0055733A">
          <w:rPr>
            <w:lang w:eastAsia="ko-KR"/>
          </w:rPr>
          <w:t xml:space="preserve">New WID on </w:t>
        </w:r>
        <w:proofErr w:type="spellStart"/>
        <w:r w:rsidRPr="0055733A">
          <w:rPr>
            <w:lang w:eastAsia="ko-KR"/>
          </w:rPr>
          <w:t>mmWave</w:t>
        </w:r>
        <w:proofErr w:type="spellEnd"/>
        <w:r w:rsidRPr="0055733A">
          <w:rPr>
            <w:lang w:eastAsia="ko-KR"/>
          </w:rPr>
          <w:t xml:space="preserve"> UE spurious emission</w:t>
        </w:r>
        <w:r>
          <w:rPr>
            <w:lang w:eastAsia="ko-KR"/>
          </w:rPr>
          <w:t>’, China Unicom et al, RAN#105, Melbourne, AUS, Sept. 2024</w:t>
        </w:r>
      </w:ins>
    </w:p>
    <w:p w14:paraId="04CC36A7" w14:textId="77777777" w:rsidR="00A32D0D" w:rsidRDefault="00A32D0D" w:rsidP="00A32D0D">
      <w:pPr>
        <w:ind w:left="540" w:hanging="540"/>
        <w:rPr>
          <w:ins w:id="9" w:author="Pushkar Kulkarni" w:date="2025-05-09T10:06:00Z" w16du:dateUtc="2025-05-09T17:06:00Z"/>
          <w:lang w:eastAsia="ko-KR"/>
        </w:rPr>
      </w:pPr>
      <w:ins w:id="10" w:author="Pushkar Kulkarni" w:date="2025-05-09T10:06:00Z" w16du:dateUtc="2025-05-09T17:06:00Z">
        <w:r>
          <w:rPr>
            <w:lang w:eastAsia="ko-KR"/>
          </w:rPr>
          <w:t xml:space="preserve">[18] </w:t>
        </w:r>
        <w:r>
          <w:rPr>
            <w:lang w:eastAsia="ko-KR"/>
          </w:rPr>
          <w:tab/>
          <w:t>R4-2000216, ‘</w:t>
        </w:r>
        <w:r w:rsidRPr="001C4CD4">
          <w:rPr>
            <w:lang w:eastAsia="ko-KR"/>
          </w:rPr>
          <w:t>Impact of WRC19 resolutions on FR2</w:t>
        </w:r>
        <w:r>
          <w:rPr>
            <w:lang w:eastAsia="ko-KR"/>
          </w:rPr>
          <w:t>’, Qualcomm, RAN4#94-e, Feb. 2020</w:t>
        </w:r>
      </w:ins>
    </w:p>
    <w:p w14:paraId="2B802B2C" w14:textId="77777777" w:rsidR="008F66B5" w:rsidRDefault="008F66B5" w:rsidP="00A32D0D">
      <w:pPr>
        <w:rPr>
          <w:i/>
          <w:iCs/>
          <w:color w:val="FF0000"/>
          <w:sz w:val="36"/>
          <w:szCs w:val="36"/>
          <w:highlight w:val="yellow"/>
        </w:rPr>
      </w:pPr>
    </w:p>
    <w:p w14:paraId="7591C1D6" w14:textId="740629D8" w:rsidR="00A32D0D" w:rsidRDefault="00A32D0D" w:rsidP="00A32D0D">
      <w:pPr>
        <w:rPr>
          <w:i/>
          <w:iCs/>
          <w:color w:val="FF0000"/>
          <w:sz w:val="36"/>
          <w:szCs w:val="36"/>
        </w:rPr>
      </w:pPr>
      <w:r w:rsidRPr="00B77848">
        <w:rPr>
          <w:i/>
          <w:iCs/>
          <w:color w:val="FF0000"/>
          <w:sz w:val="36"/>
          <w:szCs w:val="36"/>
          <w:highlight w:val="yellow"/>
        </w:rPr>
        <w:t>/* end text proposal*/</w:t>
      </w:r>
    </w:p>
    <w:p w14:paraId="79C78136" w14:textId="77777777" w:rsidR="002B127A" w:rsidRPr="003F16B1" w:rsidRDefault="002B127A" w:rsidP="00A32D0D">
      <w:pPr>
        <w:rPr>
          <w:i/>
          <w:iCs/>
          <w:color w:val="FF0000"/>
          <w:sz w:val="36"/>
          <w:szCs w:val="36"/>
        </w:rPr>
      </w:pPr>
    </w:p>
    <w:p w14:paraId="23A7D9B3" w14:textId="77777777" w:rsidR="00B77848" w:rsidRDefault="00A32D0D" w:rsidP="00B77848">
      <w:pPr>
        <w:rPr>
          <w:i/>
          <w:iCs/>
          <w:color w:val="FF0000"/>
          <w:sz w:val="36"/>
          <w:szCs w:val="36"/>
        </w:rPr>
      </w:pPr>
      <w:r w:rsidRPr="003F16B1">
        <w:rPr>
          <w:i/>
          <w:iCs/>
          <w:color w:val="FF0000"/>
          <w:sz w:val="36"/>
          <w:szCs w:val="36"/>
          <w:highlight w:val="yellow"/>
        </w:rPr>
        <w:t>/* begin text proposal*/</w:t>
      </w:r>
    </w:p>
    <w:p w14:paraId="4CA5DC5D" w14:textId="77777777" w:rsidR="00B77848" w:rsidRDefault="00B77848" w:rsidP="00B77848">
      <w:pPr>
        <w:pStyle w:val="Heading2"/>
        <w:rPr>
          <w:ins w:id="11" w:author="Pushkar Kulkarni" w:date="2025-05-09T10:15:00Z" w16du:dateUtc="2025-05-09T17:15:00Z"/>
        </w:rPr>
      </w:pPr>
      <w:ins w:id="12" w:author="Pushkar Kulkarni" w:date="2025-05-09T10:15:00Z" w16du:dateUtc="2025-05-09T17:15:00Z">
        <w:r>
          <w:t>7.5</w:t>
        </w:r>
        <w:r>
          <w:tab/>
          <w:t xml:space="preserve">Carrier Aggregation: A-MPR Analysis </w:t>
        </w:r>
      </w:ins>
    </w:p>
    <w:p w14:paraId="1203C390" w14:textId="77777777" w:rsidR="00B77848" w:rsidRPr="008D03F2" w:rsidRDefault="00B77848" w:rsidP="00B77848">
      <w:pPr>
        <w:pStyle w:val="Heading3"/>
        <w:rPr>
          <w:ins w:id="13" w:author="Pushkar Kulkarni" w:date="2025-05-09T10:15:00Z" w16du:dateUtc="2025-05-09T17:15:00Z"/>
        </w:rPr>
      </w:pPr>
      <w:ins w:id="14" w:author="Pushkar Kulkarni" w:date="2025-05-09T10:15:00Z" w16du:dateUtc="2025-05-09T17:15:00Z">
        <w:r>
          <w:t>7.5.1</w:t>
        </w:r>
        <w:r>
          <w:tab/>
          <w:t>Overview of EESS requirements in 23.6 to 24.0 GHz</w:t>
        </w:r>
      </w:ins>
    </w:p>
    <w:p w14:paraId="357234BE" w14:textId="77777777" w:rsidR="00B77848" w:rsidRDefault="00B77848" w:rsidP="00B77848">
      <w:pPr>
        <w:rPr>
          <w:ins w:id="15" w:author="Pushkar Kulkarni" w:date="2025-05-09T10:15:00Z" w16du:dateUtc="2025-05-09T17:15:00Z"/>
        </w:rPr>
      </w:pPr>
      <w:ins w:id="16" w:author="Pushkar Kulkarni" w:date="2025-05-09T10:15:00Z" w16du:dateUtc="2025-05-09T17:15:00Z">
        <w:r>
          <w:t>The emission limits for UEs over the protected EESS band (</w:t>
        </w:r>
        <w:r w:rsidRPr="002648A6">
          <w:t xml:space="preserve">23.6 </w:t>
        </w:r>
        <w:r w:rsidRPr="002648A6">
          <w:rPr>
            <w:rFonts w:ascii="Symbol" w:eastAsia="Symbol" w:hAnsi="Symbol" w:cs="Symbol"/>
          </w:rPr>
          <w:sym w:font="Symbol" w:char="F0A3"/>
        </w:r>
        <w:r w:rsidRPr="002648A6">
          <w:t xml:space="preserve"> f </w:t>
        </w:r>
        <w:r w:rsidRPr="002648A6">
          <w:rPr>
            <w:rFonts w:ascii="Symbol" w:eastAsia="Symbol" w:hAnsi="Symbol" w:cs="Symbol"/>
          </w:rPr>
          <w:sym w:font="Symbol" w:char="F0A3"/>
        </w:r>
        <w:r w:rsidRPr="002648A6">
          <w:t xml:space="preserve"> 24.0</w:t>
        </w:r>
        <w:r>
          <w:t>, GHz) are summarized below.</w:t>
        </w:r>
      </w:ins>
    </w:p>
    <w:tbl>
      <w:tblPr>
        <w:tblW w:w="6848" w:type="dxa"/>
        <w:jc w:val="center"/>
        <w:tblCellMar>
          <w:left w:w="0" w:type="dxa"/>
          <w:right w:w="0" w:type="dxa"/>
        </w:tblCellMar>
        <w:tblLook w:val="01E0" w:firstRow="1" w:lastRow="1" w:firstColumn="1" w:lastColumn="1" w:noHBand="0" w:noVBand="0"/>
      </w:tblPr>
      <w:tblGrid>
        <w:gridCol w:w="1800"/>
        <w:gridCol w:w="2200"/>
        <w:gridCol w:w="1424"/>
        <w:gridCol w:w="1424"/>
      </w:tblGrid>
      <w:tr w:rsidR="00B77848" w:rsidRPr="002648A6" w14:paraId="17823562" w14:textId="77777777" w:rsidTr="009B0373">
        <w:trPr>
          <w:trHeight w:val="631"/>
          <w:jc w:val="center"/>
          <w:ins w:id="17" w:author="Pushkar Kulkarni" w:date="2025-05-09T10:15:00Z"/>
        </w:trPr>
        <w:tc>
          <w:tcPr>
            <w:tcW w:w="1800"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hideMark/>
          </w:tcPr>
          <w:p w14:paraId="795E3729" w14:textId="77777777" w:rsidR="00B77848" w:rsidRPr="002648A6" w:rsidRDefault="00B77848" w:rsidP="009B0373">
            <w:pPr>
              <w:jc w:val="center"/>
              <w:rPr>
                <w:ins w:id="18" w:author="Pushkar Kulkarni" w:date="2025-05-09T10:15:00Z" w16du:dateUtc="2025-05-09T17:15:00Z"/>
                <w:lang w:val="en-US"/>
              </w:rPr>
            </w:pPr>
            <w:ins w:id="19" w:author="Pushkar Kulkarni" w:date="2025-05-09T10:15:00Z" w16du:dateUtc="2025-05-09T17:15:00Z">
              <w:r w:rsidRPr="002648A6">
                <w:t>Spectrum emission limit (dBm)</w:t>
              </w:r>
            </w:ins>
          </w:p>
        </w:tc>
        <w:tc>
          <w:tcPr>
            <w:tcW w:w="2200"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hideMark/>
          </w:tcPr>
          <w:p w14:paraId="2E770D71" w14:textId="77777777" w:rsidR="00B77848" w:rsidRPr="002648A6" w:rsidRDefault="00B77848" w:rsidP="009B0373">
            <w:pPr>
              <w:jc w:val="center"/>
              <w:rPr>
                <w:ins w:id="20" w:author="Pushkar Kulkarni" w:date="2025-05-09T10:15:00Z" w16du:dateUtc="2025-05-09T17:15:00Z"/>
                <w:lang w:val="en-US"/>
              </w:rPr>
            </w:pPr>
            <w:ins w:id="21" w:author="Pushkar Kulkarni" w:date="2025-05-09T10:15:00Z" w16du:dateUtc="2025-05-09T17:15:00Z">
              <w:r w:rsidRPr="002648A6">
                <w:t xml:space="preserve">Measurement </w:t>
              </w:r>
              <w:r>
                <w:t>BW</w:t>
              </w:r>
              <w:r w:rsidRPr="002648A6">
                <w:t xml:space="preserve"> </w:t>
              </w:r>
              <w:r>
                <w:t>(MHz)</w:t>
              </w:r>
            </w:ins>
          </w:p>
        </w:tc>
        <w:tc>
          <w:tcPr>
            <w:tcW w:w="1424" w:type="dxa"/>
            <w:tcBorders>
              <w:top w:val="single" w:sz="8" w:space="0" w:color="13171F"/>
              <w:left w:val="single" w:sz="8" w:space="0" w:color="13171F"/>
              <w:bottom w:val="single" w:sz="8" w:space="0" w:color="13171F"/>
              <w:right w:val="single" w:sz="8" w:space="0" w:color="13171F"/>
            </w:tcBorders>
            <w:vAlign w:val="center"/>
          </w:tcPr>
          <w:p w14:paraId="284B711C" w14:textId="77777777" w:rsidR="00B77848" w:rsidRPr="002648A6" w:rsidRDefault="00B77848" w:rsidP="009B0373">
            <w:pPr>
              <w:jc w:val="center"/>
              <w:rPr>
                <w:ins w:id="22" w:author="Pushkar Kulkarni" w:date="2025-05-09T10:15:00Z" w16du:dateUtc="2025-05-09T17:15:00Z"/>
                <w:b/>
                <w:bCs/>
                <w:lang w:val="en-US"/>
              </w:rPr>
            </w:pPr>
            <w:ins w:id="23" w:author="Pushkar Kulkarni" w:date="2025-05-09T10:15:00Z" w16du:dateUtc="2025-05-09T17:15:00Z">
              <w:r>
                <w:rPr>
                  <w:b/>
                  <w:bCs/>
                  <w:lang w:val="en-US"/>
                </w:rPr>
                <w:t>Handle</w:t>
              </w:r>
            </w:ins>
          </w:p>
        </w:tc>
        <w:tc>
          <w:tcPr>
            <w:tcW w:w="1424" w:type="dxa"/>
            <w:tcBorders>
              <w:top w:val="single" w:sz="8" w:space="0" w:color="13171F"/>
              <w:left w:val="single" w:sz="8" w:space="0" w:color="13171F"/>
              <w:bottom w:val="single" w:sz="8" w:space="0" w:color="13171F"/>
              <w:right w:val="single" w:sz="8" w:space="0" w:color="13171F"/>
            </w:tcBorders>
          </w:tcPr>
          <w:p w14:paraId="713EF677" w14:textId="77777777" w:rsidR="00B77848" w:rsidRDefault="00B77848" w:rsidP="009B0373">
            <w:pPr>
              <w:jc w:val="center"/>
              <w:rPr>
                <w:ins w:id="24" w:author="Pushkar Kulkarni" w:date="2025-05-09T10:15:00Z" w16du:dateUtc="2025-05-09T17:15:00Z"/>
                <w:b/>
                <w:bCs/>
                <w:lang w:val="en-US"/>
              </w:rPr>
            </w:pPr>
            <w:ins w:id="25" w:author="Pushkar Kulkarni" w:date="2025-05-09T10:15:00Z" w16du:dateUtc="2025-05-09T17:15:00Z">
              <w:r>
                <w:rPr>
                  <w:b/>
                  <w:bCs/>
                  <w:lang w:val="en-US"/>
                </w:rPr>
                <w:t>Notes</w:t>
              </w:r>
            </w:ins>
          </w:p>
        </w:tc>
      </w:tr>
      <w:tr w:rsidR="00B77848" w:rsidRPr="002648A6" w14:paraId="4420B9B4" w14:textId="77777777" w:rsidTr="009B0373">
        <w:trPr>
          <w:trHeight w:val="340"/>
          <w:jc w:val="center"/>
          <w:ins w:id="26" w:author="Pushkar Kulkarni" w:date="2025-05-09T10:15:00Z"/>
        </w:trPr>
        <w:tc>
          <w:tcPr>
            <w:tcW w:w="1800"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hideMark/>
          </w:tcPr>
          <w:p w14:paraId="7946B7B5" w14:textId="77777777" w:rsidR="00B77848" w:rsidRPr="002648A6" w:rsidRDefault="00B77848" w:rsidP="009B0373">
            <w:pPr>
              <w:jc w:val="center"/>
              <w:rPr>
                <w:ins w:id="27" w:author="Pushkar Kulkarni" w:date="2025-05-09T10:15:00Z" w16du:dateUtc="2025-05-09T17:15:00Z"/>
                <w:lang w:val="en-US"/>
              </w:rPr>
            </w:pPr>
            <w:ins w:id="28" w:author="Pushkar Kulkarni" w:date="2025-05-09T10:15:00Z" w16du:dateUtc="2025-05-09T17:15:00Z">
              <w:r w:rsidRPr="002648A6">
                <w:t>+1</w:t>
              </w:r>
            </w:ins>
          </w:p>
        </w:tc>
        <w:tc>
          <w:tcPr>
            <w:tcW w:w="2200"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hideMark/>
          </w:tcPr>
          <w:p w14:paraId="2902830E" w14:textId="77777777" w:rsidR="00B77848" w:rsidRPr="002648A6" w:rsidRDefault="00B77848" w:rsidP="009B0373">
            <w:pPr>
              <w:jc w:val="center"/>
              <w:rPr>
                <w:ins w:id="29" w:author="Pushkar Kulkarni" w:date="2025-05-09T10:15:00Z" w16du:dateUtc="2025-05-09T17:15:00Z"/>
                <w:lang w:val="en-US"/>
              </w:rPr>
            </w:pPr>
            <w:ins w:id="30" w:author="Pushkar Kulkarni" w:date="2025-05-09T10:15:00Z" w16du:dateUtc="2025-05-09T17:15:00Z">
              <w:r w:rsidRPr="002648A6">
                <w:t>200</w:t>
              </w:r>
            </w:ins>
          </w:p>
        </w:tc>
        <w:tc>
          <w:tcPr>
            <w:tcW w:w="1424" w:type="dxa"/>
            <w:tcBorders>
              <w:top w:val="single" w:sz="8" w:space="0" w:color="13171F"/>
              <w:left w:val="single" w:sz="8" w:space="0" w:color="13171F"/>
              <w:bottom w:val="single" w:sz="8" w:space="0" w:color="13171F"/>
              <w:right w:val="single" w:sz="8" w:space="0" w:color="13171F"/>
            </w:tcBorders>
            <w:vAlign w:val="center"/>
          </w:tcPr>
          <w:p w14:paraId="606A83EE" w14:textId="77777777" w:rsidR="00B77848" w:rsidRPr="002648A6" w:rsidRDefault="00B77848" w:rsidP="009B0373">
            <w:pPr>
              <w:jc w:val="center"/>
              <w:rPr>
                <w:ins w:id="31" w:author="Pushkar Kulkarni" w:date="2025-05-09T10:15:00Z" w16du:dateUtc="2025-05-09T17:15:00Z"/>
                <w:lang w:val="en-US"/>
              </w:rPr>
            </w:pPr>
            <w:ins w:id="32" w:author="Pushkar Kulkarni" w:date="2025-05-09T10:15:00Z" w16du:dateUtc="2025-05-09T17:15:00Z">
              <w:r>
                <w:rPr>
                  <w:lang w:val="en-US"/>
                </w:rPr>
                <w:t>NS_203</w:t>
              </w:r>
            </w:ins>
          </w:p>
        </w:tc>
        <w:tc>
          <w:tcPr>
            <w:tcW w:w="1424" w:type="dxa"/>
            <w:tcBorders>
              <w:top w:val="single" w:sz="8" w:space="0" w:color="13171F"/>
              <w:left w:val="single" w:sz="8" w:space="0" w:color="13171F"/>
              <w:bottom w:val="single" w:sz="8" w:space="0" w:color="13171F"/>
              <w:right w:val="single" w:sz="8" w:space="0" w:color="13171F"/>
            </w:tcBorders>
          </w:tcPr>
          <w:p w14:paraId="7154251D" w14:textId="77777777" w:rsidR="00B77848" w:rsidRDefault="00B77848" w:rsidP="009B0373">
            <w:pPr>
              <w:jc w:val="center"/>
              <w:rPr>
                <w:ins w:id="33" w:author="Pushkar Kulkarni" w:date="2025-05-09T10:15:00Z" w16du:dateUtc="2025-05-09T17:15:00Z"/>
                <w:lang w:val="en-US"/>
              </w:rPr>
            </w:pPr>
            <w:ins w:id="34" w:author="Pushkar Kulkarni" w:date="2025-05-09T10:15:00Z" w16du:dateUtc="2025-05-09T17:15:00Z">
              <w:r>
                <w:rPr>
                  <w:lang w:val="en-US"/>
                </w:rPr>
                <w:t>Phase 1</w:t>
              </w:r>
            </w:ins>
          </w:p>
        </w:tc>
      </w:tr>
      <w:tr w:rsidR="00B77848" w:rsidRPr="002648A6" w14:paraId="20786E5F" w14:textId="77777777" w:rsidTr="009B0373">
        <w:trPr>
          <w:trHeight w:val="340"/>
          <w:jc w:val="center"/>
          <w:ins w:id="35" w:author="Pushkar Kulkarni" w:date="2025-05-09T10:15:00Z"/>
        </w:trPr>
        <w:tc>
          <w:tcPr>
            <w:tcW w:w="1800" w:type="dxa"/>
            <w:tcBorders>
              <w:top w:val="single" w:sz="8" w:space="0" w:color="13171F"/>
              <w:left w:val="single" w:sz="8" w:space="0" w:color="13171F"/>
              <w:bottom w:val="single" w:sz="8" w:space="0" w:color="13171F"/>
              <w:right w:val="single" w:sz="8" w:space="0" w:color="13171F"/>
            </w:tcBorders>
            <w:shd w:val="clear" w:color="auto" w:fill="F7CAAC" w:themeFill="accent2" w:themeFillTint="66"/>
            <w:tcMar>
              <w:top w:w="15" w:type="dxa"/>
              <w:left w:w="108" w:type="dxa"/>
              <w:bottom w:w="0" w:type="dxa"/>
              <w:right w:w="108" w:type="dxa"/>
            </w:tcMar>
            <w:vAlign w:val="center"/>
            <w:hideMark/>
          </w:tcPr>
          <w:p w14:paraId="36810515" w14:textId="77777777" w:rsidR="00B77848" w:rsidRPr="002648A6" w:rsidRDefault="00B77848" w:rsidP="009B0373">
            <w:pPr>
              <w:jc w:val="center"/>
              <w:rPr>
                <w:ins w:id="36" w:author="Pushkar Kulkarni" w:date="2025-05-09T10:15:00Z" w16du:dateUtc="2025-05-09T17:15:00Z"/>
                <w:lang w:val="en-US"/>
              </w:rPr>
            </w:pPr>
            <w:ins w:id="37" w:author="Pushkar Kulkarni" w:date="2025-05-09T10:15:00Z" w16du:dateUtc="2025-05-09T17:15:00Z">
              <w:r w:rsidRPr="002648A6">
                <w:t>-5</w:t>
              </w:r>
            </w:ins>
          </w:p>
        </w:tc>
        <w:tc>
          <w:tcPr>
            <w:tcW w:w="2200" w:type="dxa"/>
            <w:tcBorders>
              <w:top w:val="single" w:sz="8" w:space="0" w:color="13171F"/>
              <w:left w:val="single" w:sz="8" w:space="0" w:color="13171F"/>
              <w:bottom w:val="single" w:sz="8" w:space="0" w:color="13171F"/>
              <w:right w:val="single" w:sz="8" w:space="0" w:color="13171F"/>
            </w:tcBorders>
            <w:shd w:val="clear" w:color="auto" w:fill="F7CAAC" w:themeFill="accent2" w:themeFillTint="66"/>
            <w:tcMar>
              <w:top w:w="15" w:type="dxa"/>
              <w:left w:w="108" w:type="dxa"/>
              <w:bottom w:w="0" w:type="dxa"/>
              <w:right w:w="108" w:type="dxa"/>
            </w:tcMar>
            <w:vAlign w:val="center"/>
            <w:hideMark/>
          </w:tcPr>
          <w:p w14:paraId="0EACD68A" w14:textId="77777777" w:rsidR="00B77848" w:rsidRPr="002648A6" w:rsidRDefault="00B77848" w:rsidP="009B0373">
            <w:pPr>
              <w:jc w:val="center"/>
              <w:rPr>
                <w:ins w:id="38" w:author="Pushkar Kulkarni" w:date="2025-05-09T10:15:00Z" w16du:dateUtc="2025-05-09T17:15:00Z"/>
                <w:lang w:val="en-US"/>
              </w:rPr>
            </w:pPr>
            <w:ins w:id="39" w:author="Pushkar Kulkarni" w:date="2025-05-09T10:15:00Z" w16du:dateUtc="2025-05-09T17:15:00Z">
              <w:r w:rsidRPr="002648A6">
                <w:t>200</w:t>
              </w:r>
            </w:ins>
          </w:p>
        </w:tc>
        <w:tc>
          <w:tcPr>
            <w:tcW w:w="1424" w:type="dxa"/>
            <w:tcBorders>
              <w:top w:val="single" w:sz="8" w:space="0" w:color="13171F"/>
              <w:left w:val="single" w:sz="8" w:space="0" w:color="13171F"/>
              <w:bottom w:val="single" w:sz="8" w:space="0" w:color="13171F"/>
              <w:right w:val="single" w:sz="8" w:space="0" w:color="13171F"/>
            </w:tcBorders>
            <w:shd w:val="clear" w:color="auto" w:fill="F7CAAC" w:themeFill="accent2" w:themeFillTint="66"/>
            <w:vAlign w:val="center"/>
          </w:tcPr>
          <w:p w14:paraId="17AF32CB" w14:textId="77777777" w:rsidR="00B77848" w:rsidRPr="002648A6" w:rsidRDefault="00B77848" w:rsidP="009B0373">
            <w:pPr>
              <w:jc w:val="center"/>
              <w:rPr>
                <w:ins w:id="40" w:author="Pushkar Kulkarni" w:date="2025-05-09T10:15:00Z" w16du:dateUtc="2025-05-09T17:15:00Z"/>
                <w:lang w:val="en-US"/>
              </w:rPr>
            </w:pPr>
            <w:ins w:id="41" w:author="Pushkar Kulkarni" w:date="2025-05-09T10:15:00Z" w16du:dateUtc="2025-05-09T17:15:00Z">
              <w:r>
                <w:rPr>
                  <w:lang w:val="en-US"/>
                </w:rPr>
                <w:t>NS_205</w:t>
              </w:r>
            </w:ins>
          </w:p>
        </w:tc>
        <w:tc>
          <w:tcPr>
            <w:tcW w:w="1424" w:type="dxa"/>
            <w:tcBorders>
              <w:top w:val="single" w:sz="8" w:space="0" w:color="13171F"/>
              <w:left w:val="single" w:sz="8" w:space="0" w:color="13171F"/>
              <w:bottom w:val="single" w:sz="8" w:space="0" w:color="13171F"/>
              <w:right w:val="single" w:sz="8" w:space="0" w:color="13171F"/>
            </w:tcBorders>
            <w:shd w:val="clear" w:color="auto" w:fill="F7CAAC" w:themeFill="accent2" w:themeFillTint="66"/>
          </w:tcPr>
          <w:p w14:paraId="373C543D" w14:textId="77777777" w:rsidR="00B77848" w:rsidRDefault="00B77848" w:rsidP="009B0373">
            <w:pPr>
              <w:jc w:val="center"/>
              <w:rPr>
                <w:ins w:id="42" w:author="Pushkar Kulkarni" w:date="2025-05-09T10:15:00Z" w16du:dateUtc="2025-05-09T17:15:00Z"/>
                <w:lang w:val="en-US"/>
              </w:rPr>
            </w:pPr>
            <w:ins w:id="43" w:author="Pushkar Kulkarni" w:date="2025-05-09T10:15:00Z" w16du:dateUtc="2025-05-09T17:15:00Z">
              <w:r>
                <w:rPr>
                  <w:lang w:val="en-US"/>
                </w:rPr>
                <w:t>Phase 2</w:t>
              </w:r>
            </w:ins>
          </w:p>
        </w:tc>
      </w:tr>
      <w:tr w:rsidR="00B77848" w:rsidRPr="002648A6" w14:paraId="2FC19543" w14:textId="77777777" w:rsidTr="009B0373">
        <w:trPr>
          <w:trHeight w:val="340"/>
          <w:jc w:val="center"/>
          <w:ins w:id="44" w:author="Pushkar Kulkarni" w:date="2025-05-09T10:15:00Z"/>
        </w:trPr>
        <w:tc>
          <w:tcPr>
            <w:tcW w:w="1800"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tcPr>
          <w:p w14:paraId="472EED8E" w14:textId="77777777" w:rsidR="00B77848" w:rsidRPr="002648A6" w:rsidRDefault="00B77848" w:rsidP="009B0373">
            <w:pPr>
              <w:jc w:val="center"/>
              <w:rPr>
                <w:ins w:id="45" w:author="Pushkar Kulkarni" w:date="2025-05-09T10:15:00Z" w16du:dateUtc="2025-05-09T17:15:00Z"/>
              </w:rPr>
            </w:pPr>
            <w:ins w:id="46" w:author="Pushkar Kulkarni" w:date="2025-05-09T10:15:00Z" w16du:dateUtc="2025-05-09T17:15:00Z">
              <w:r w:rsidRPr="002648A6">
                <w:t>-</w:t>
              </w:r>
              <w:r>
                <w:t>8</w:t>
              </w:r>
            </w:ins>
          </w:p>
        </w:tc>
        <w:tc>
          <w:tcPr>
            <w:tcW w:w="2200" w:type="dxa"/>
            <w:tcBorders>
              <w:top w:val="single" w:sz="8" w:space="0" w:color="13171F"/>
              <w:left w:val="single" w:sz="8" w:space="0" w:color="13171F"/>
              <w:bottom w:val="single" w:sz="8" w:space="0" w:color="13171F"/>
              <w:right w:val="single" w:sz="8" w:space="0" w:color="13171F"/>
            </w:tcBorders>
            <w:shd w:val="clear" w:color="auto" w:fill="auto"/>
            <w:tcMar>
              <w:top w:w="15" w:type="dxa"/>
              <w:left w:w="108" w:type="dxa"/>
              <w:bottom w:w="0" w:type="dxa"/>
              <w:right w:w="108" w:type="dxa"/>
            </w:tcMar>
            <w:vAlign w:val="center"/>
          </w:tcPr>
          <w:p w14:paraId="6E5C3F85" w14:textId="77777777" w:rsidR="00B77848" w:rsidRPr="002648A6" w:rsidRDefault="00B77848" w:rsidP="009B0373">
            <w:pPr>
              <w:jc w:val="center"/>
              <w:rPr>
                <w:ins w:id="47" w:author="Pushkar Kulkarni" w:date="2025-05-09T10:15:00Z" w16du:dateUtc="2025-05-09T17:15:00Z"/>
              </w:rPr>
            </w:pPr>
            <w:ins w:id="48" w:author="Pushkar Kulkarni" w:date="2025-05-09T10:15:00Z" w16du:dateUtc="2025-05-09T17:15:00Z">
              <w:r w:rsidRPr="002648A6">
                <w:t>200</w:t>
              </w:r>
            </w:ins>
          </w:p>
        </w:tc>
        <w:tc>
          <w:tcPr>
            <w:tcW w:w="1424" w:type="dxa"/>
            <w:tcBorders>
              <w:top w:val="single" w:sz="8" w:space="0" w:color="13171F"/>
              <w:left w:val="single" w:sz="8" w:space="0" w:color="13171F"/>
              <w:bottom w:val="single" w:sz="8" w:space="0" w:color="13171F"/>
              <w:right w:val="single" w:sz="8" w:space="0" w:color="13171F"/>
            </w:tcBorders>
            <w:vAlign w:val="center"/>
          </w:tcPr>
          <w:p w14:paraId="63FDB079" w14:textId="77777777" w:rsidR="00B77848" w:rsidRDefault="00B77848" w:rsidP="009B0373">
            <w:pPr>
              <w:jc w:val="center"/>
              <w:rPr>
                <w:ins w:id="49" w:author="Pushkar Kulkarni" w:date="2025-05-09T10:15:00Z" w16du:dateUtc="2025-05-09T17:15:00Z"/>
                <w:lang w:val="en-US"/>
              </w:rPr>
            </w:pPr>
            <w:ins w:id="50" w:author="Pushkar Kulkarni" w:date="2025-05-09T10:15:00Z" w16du:dateUtc="2025-05-09T17:15:00Z">
              <w:r>
                <w:rPr>
                  <w:lang w:val="en-US"/>
                </w:rPr>
                <w:t>NS_201</w:t>
              </w:r>
            </w:ins>
          </w:p>
        </w:tc>
        <w:tc>
          <w:tcPr>
            <w:tcW w:w="1424" w:type="dxa"/>
            <w:tcBorders>
              <w:top w:val="single" w:sz="8" w:space="0" w:color="13171F"/>
              <w:left w:val="single" w:sz="8" w:space="0" w:color="13171F"/>
              <w:bottom w:val="single" w:sz="8" w:space="0" w:color="13171F"/>
              <w:right w:val="single" w:sz="8" w:space="0" w:color="13171F"/>
            </w:tcBorders>
          </w:tcPr>
          <w:p w14:paraId="1668062C" w14:textId="77777777" w:rsidR="00B77848" w:rsidRDefault="00B77848" w:rsidP="009B0373">
            <w:pPr>
              <w:jc w:val="center"/>
              <w:rPr>
                <w:ins w:id="51" w:author="Pushkar Kulkarni" w:date="2025-05-09T10:15:00Z" w16du:dateUtc="2025-05-09T17:15:00Z"/>
                <w:lang w:val="en-US"/>
              </w:rPr>
            </w:pPr>
            <w:ins w:id="52" w:author="Pushkar Kulkarni" w:date="2025-05-09T10:15:00Z" w16du:dateUtc="2025-05-09T17:15:00Z">
              <w:r>
                <w:rPr>
                  <w:lang w:val="en-US"/>
                </w:rPr>
                <w:t>Reference for back off derivation</w:t>
              </w:r>
            </w:ins>
          </w:p>
        </w:tc>
      </w:tr>
    </w:tbl>
    <w:p w14:paraId="3087E58F" w14:textId="77777777" w:rsidR="00B77848" w:rsidRDefault="00B77848" w:rsidP="00B77848">
      <w:pPr>
        <w:jc w:val="center"/>
        <w:rPr>
          <w:ins w:id="53" w:author="Pushkar Kulkarni" w:date="2025-05-09T10:15:00Z" w16du:dateUtc="2025-05-09T17:15:00Z"/>
        </w:rPr>
      </w:pPr>
      <w:ins w:id="54" w:author="Pushkar Kulkarni" w:date="2025-05-09T10:15:00Z" w16du:dateUtc="2025-05-09T17:15:00Z">
        <w:r w:rsidRPr="00877229">
          <w:rPr>
            <w:b/>
            <w:bCs/>
          </w:rPr>
          <w:t>Table 1:</w:t>
        </w:r>
        <w:r>
          <w:t xml:space="preserve"> </w:t>
        </w:r>
        <w:r w:rsidRPr="00877229">
          <w:rPr>
            <w:i/>
            <w:iCs/>
          </w:rPr>
          <w:t>3GPP ‘additional emissions requirements’ for the EESS band corresponding to WRC19 limits</w:t>
        </w:r>
      </w:ins>
    </w:p>
    <w:p w14:paraId="687E7DF5" w14:textId="77777777" w:rsidR="00B77848" w:rsidRDefault="00B77848" w:rsidP="00B77848">
      <w:pPr>
        <w:jc w:val="both"/>
        <w:rPr>
          <w:ins w:id="55" w:author="Pushkar Kulkarni" w:date="2025-05-09T10:15:00Z" w16du:dateUtc="2025-05-09T17:15:00Z"/>
        </w:rPr>
      </w:pPr>
      <w:ins w:id="56" w:author="Pushkar Kulkarni" w:date="2025-05-09T10:15:00Z" w16du:dateUtc="2025-05-09T17:15:00Z">
        <w:r>
          <w:t xml:space="preserve">Signalling solution for the application of phase 2 EESS emission limits is represented by NS_205. As is evident, NS_203 involved a </w:t>
        </w:r>
        <w:r w:rsidRPr="000827CC">
          <w:rPr>
            <w:b/>
            <w:bCs/>
            <w:highlight w:val="yellow"/>
          </w:rPr>
          <w:t>9</w:t>
        </w:r>
        <w:r>
          <w:t xml:space="preserve"> dB relaxation from NS_201 limits, while NS_205 represents a </w:t>
        </w:r>
        <w:r w:rsidRPr="000827CC">
          <w:rPr>
            <w:b/>
            <w:bCs/>
            <w:highlight w:val="cyan"/>
          </w:rPr>
          <w:t>3</w:t>
        </w:r>
        <w:r>
          <w:t xml:space="preserve"> dB relaxation. </w:t>
        </w:r>
      </w:ins>
    </w:p>
    <w:p w14:paraId="57B30621" w14:textId="77777777" w:rsidR="00B77848" w:rsidRPr="00592F53" w:rsidRDefault="00B77848" w:rsidP="00B77848">
      <w:pPr>
        <w:jc w:val="both"/>
        <w:rPr>
          <w:ins w:id="57" w:author="Pushkar Kulkarni" w:date="2025-05-09T10:15:00Z" w16du:dateUtc="2025-05-09T17:15:00Z"/>
        </w:rPr>
      </w:pPr>
      <w:ins w:id="58" w:author="Pushkar Kulkarni" w:date="2025-05-09T10:15:00Z" w16du:dateUtc="2025-05-09T17:15:00Z">
        <w:r w:rsidRPr="00730F4D">
          <w:rPr>
            <w:b/>
            <w:bCs/>
          </w:rPr>
          <w:t>Note</w:t>
        </w:r>
        <w:r>
          <w:t>: Any time there is a new combination of region and applicability date of the phase 2 regulations, a new NS will need to be created.</w:t>
        </w:r>
      </w:ins>
    </w:p>
    <w:p w14:paraId="09FF0FEF" w14:textId="77777777" w:rsidR="00B77848" w:rsidRPr="00A32D0D" w:rsidRDefault="00B77848" w:rsidP="00B77848">
      <w:pPr>
        <w:pStyle w:val="Heading2"/>
        <w:rPr>
          <w:ins w:id="59" w:author="Pushkar Kulkarni" w:date="2025-05-09T10:15:00Z" w16du:dateUtc="2025-05-09T17:15:00Z"/>
          <w:sz w:val="28"/>
          <w:szCs w:val="28"/>
        </w:rPr>
      </w:pPr>
      <w:ins w:id="60" w:author="Pushkar Kulkarni" w:date="2025-05-09T10:15:00Z" w16du:dateUtc="2025-05-09T17:15:00Z">
        <w:r w:rsidRPr="00A32D0D">
          <w:rPr>
            <w:sz w:val="28"/>
            <w:szCs w:val="28"/>
          </w:rPr>
          <w:lastRenderedPageBreak/>
          <w:t>7.5.</w:t>
        </w:r>
        <w:r>
          <w:rPr>
            <w:sz w:val="28"/>
            <w:szCs w:val="28"/>
          </w:rPr>
          <w:t>2</w:t>
        </w:r>
        <w:r w:rsidRPr="00A32D0D">
          <w:rPr>
            <w:sz w:val="28"/>
            <w:szCs w:val="28"/>
          </w:rPr>
          <w:tab/>
          <w:t>Legacy procedure to derive NS_203 A-MPR</w:t>
        </w:r>
      </w:ins>
    </w:p>
    <w:p w14:paraId="1913058A" w14:textId="56A74DDC" w:rsidR="00B77848" w:rsidRDefault="00B77848" w:rsidP="00B77848">
      <w:pPr>
        <w:jc w:val="both"/>
        <w:rPr>
          <w:ins w:id="61" w:author="Pushkar Kulkarni" w:date="2025-05-09T10:15:00Z" w16du:dateUtc="2025-05-09T17:15:00Z"/>
        </w:rPr>
      </w:pPr>
      <w:ins w:id="62" w:author="Pushkar Kulkarni" w:date="2025-05-09T10:15:00Z" w16du:dateUtc="2025-05-09T17:15:00Z">
        <w:r>
          <w:t xml:space="preserve">NS_203 backoff values for single CC UL and contiguous allocations in contiguous CA were derived from those of the now obsolete NS_201 by extrapolating for a </w:t>
        </w:r>
        <w:r w:rsidRPr="00FC1C55">
          <w:rPr>
            <w:b/>
            <w:bCs/>
          </w:rPr>
          <w:t xml:space="preserve">9 </w:t>
        </w:r>
        <w:r>
          <w:t>dB relaxation relative to the NS_201 emissions limit</w:t>
        </w:r>
        <w:r w:rsidRPr="005C587C">
          <w:t xml:space="preserve"> </w:t>
        </w:r>
        <w:r>
          <w:t>[</w:t>
        </w:r>
      </w:ins>
      <w:ins w:id="63" w:author="Pushkar Kulkarni" w:date="2025-05-09T10:16:00Z" w16du:dateUtc="2025-05-09T17:16:00Z">
        <w:r w:rsidR="00CA535F">
          <w:t>18</w:t>
        </w:r>
      </w:ins>
      <w:ins w:id="64" w:author="Pushkar Kulkarni" w:date="2025-05-09T10:15:00Z" w16du:dateUtc="2025-05-09T17:15:00Z">
        <w:r>
          <w:t>]. This procedure is reproduced below, and the reader is directed to [</w:t>
        </w:r>
      </w:ins>
      <w:ins w:id="65" w:author="Pushkar Kulkarni" w:date="2025-05-09T10:16:00Z" w16du:dateUtc="2025-05-09T17:16:00Z">
        <w:r w:rsidR="00860A07">
          <w:t>18</w:t>
        </w:r>
      </w:ins>
      <w:ins w:id="66" w:author="Pushkar Kulkarni" w:date="2025-05-09T10:15:00Z" w16du:dateUtc="2025-05-09T17:15:00Z">
        <w:r>
          <w:t xml:space="preserve">] for further details. Note the factor of </w:t>
        </w:r>
        <w:r w:rsidRPr="000827CC">
          <w:rPr>
            <w:b/>
            <w:bCs/>
            <w:highlight w:val="green"/>
          </w:rPr>
          <w:t>1</w:t>
        </w:r>
        <w:r>
          <w:t xml:space="preserve"> for</w:t>
        </w:r>
        <w:r w:rsidRPr="005C51B0">
          <w:t xml:space="preserve"> </w:t>
        </w:r>
        <w:r>
          <w:t xml:space="preserve">the rate of signal power reduction to reduction of first order products, and a factor </w:t>
        </w:r>
        <w:r w:rsidRPr="000827CC">
          <w:rPr>
            <w:b/>
            <w:bCs/>
            <w:highlight w:val="lightGray"/>
          </w:rPr>
          <w:t>1/</w:t>
        </w:r>
        <w:proofErr w:type="gramStart"/>
        <w:r w:rsidRPr="000827CC">
          <w:rPr>
            <w:b/>
            <w:bCs/>
            <w:highlight w:val="lightGray"/>
          </w:rPr>
          <w:t>3</w:t>
        </w:r>
        <w:r>
          <w:rPr>
            <w:b/>
            <w:bCs/>
          </w:rPr>
          <w:t xml:space="preserve"> </w:t>
        </w:r>
        <w:r w:rsidRPr="00FC1C55">
          <w:t xml:space="preserve"> </w:t>
        </w:r>
        <w:r>
          <w:t>for</w:t>
        </w:r>
        <w:proofErr w:type="gramEnd"/>
        <w:r>
          <w:t xml:space="preserve"> rate of signal power reduction to reduction of third order products.</w:t>
        </w:r>
      </w:ins>
    </w:p>
    <w:tbl>
      <w:tblPr>
        <w:tblStyle w:val="GridTable5Dark-Accent2"/>
        <w:tblW w:w="8200" w:type="dxa"/>
        <w:jc w:val="center"/>
        <w:tblLook w:val="04A0" w:firstRow="1" w:lastRow="0" w:firstColumn="1" w:lastColumn="0" w:noHBand="0" w:noVBand="1"/>
      </w:tblPr>
      <w:tblGrid>
        <w:gridCol w:w="1840"/>
        <w:gridCol w:w="1300"/>
        <w:gridCol w:w="2250"/>
        <w:gridCol w:w="2810"/>
      </w:tblGrid>
      <w:tr w:rsidR="00B77848" w:rsidRPr="00212ADA" w14:paraId="6DD007AB" w14:textId="77777777" w:rsidTr="009B0373">
        <w:trPr>
          <w:cnfStyle w:val="100000000000" w:firstRow="1" w:lastRow="0" w:firstColumn="0" w:lastColumn="0" w:oddVBand="0" w:evenVBand="0" w:oddHBand="0" w:evenHBand="0" w:firstRowFirstColumn="0" w:firstRowLastColumn="0" w:lastRowFirstColumn="0" w:lastRowLastColumn="0"/>
          <w:jc w:val="center"/>
          <w:ins w:id="67" w:author="Pushkar Kulkarni" w:date="2025-05-09T10:15:00Z"/>
        </w:trPr>
        <w:tc>
          <w:tcPr>
            <w:cnfStyle w:val="001000000000" w:firstRow="0" w:lastRow="0" w:firstColumn="1" w:lastColumn="0" w:oddVBand="0" w:evenVBand="0" w:oddHBand="0" w:evenHBand="0" w:firstRowFirstColumn="0" w:firstRowLastColumn="0" w:lastRowFirstColumn="0" w:lastRowLastColumn="0"/>
            <w:tcW w:w="1840" w:type="dxa"/>
            <w:vMerge w:val="restart"/>
            <w:hideMark/>
          </w:tcPr>
          <w:p w14:paraId="09C83E14" w14:textId="77777777" w:rsidR="00B77848" w:rsidRPr="00212ADA" w:rsidRDefault="00B77848" w:rsidP="009B0373">
            <w:pPr>
              <w:rPr>
                <w:ins w:id="68" w:author="Pushkar Kulkarni" w:date="2025-05-09T10:15:00Z" w16du:dateUtc="2025-05-09T17:15:00Z"/>
                <w:lang w:val="en-US"/>
              </w:rPr>
            </w:pPr>
            <w:ins w:id="69" w:author="Pushkar Kulkarni" w:date="2025-05-09T10:15:00Z" w16du:dateUtc="2025-05-09T17:15:00Z">
              <w:r w:rsidRPr="00212ADA">
                <w:rPr>
                  <w:lang w:val="en-US"/>
                </w:rPr>
                <w:t>PC1</w:t>
              </w:r>
            </w:ins>
          </w:p>
        </w:tc>
        <w:tc>
          <w:tcPr>
            <w:tcW w:w="3550" w:type="dxa"/>
            <w:gridSpan w:val="2"/>
            <w:hideMark/>
          </w:tcPr>
          <w:p w14:paraId="6202288E" w14:textId="77777777" w:rsidR="00B77848" w:rsidRPr="00212ADA" w:rsidRDefault="00B77848" w:rsidP="009B0373">
            <w:pPr>
              <w:cnfStyle w:val="100000000000" w:firstRow="1" w:lastRow="0" w:firstColumn="0" w:lastColumn="0" w:oddVBand="0" w:evenVBand="0" w:oddHBand="0" w:evenHBand="0" w:firstRowFirstColumn="0" w:firstRowLastColumn="0" w:lastRowFirstColumn="0" w:lastRowLastColumn="0"/>
              <w:rPr>
                <w:ins w:id="70" w:author="Pushkar Kulkarni" w:date="2025-05-09T10:15:00Z" w16du:dateUtc="2025-05-09T17:15:00Z"/>
                <w:lang w:val="en-US"/>
              </w:rPr>
            </w:pPr>
            <w:ins w:id="71" w:author="Pushkar Kulkarni" w:date="2025-05-09T10:15:00Z" w16du:dateUtc="2025-05-09T17:15:00Z">
              <w:r w:rsidRPr="00212ADA">
                <w:rPr>
                  <w:lang w:val="en-US"/>
                </w:rPr>
                <w:t>Back off requirements (dB) by spur type:</w:t>
              </w:r>
            </w:ins>
          </w:p>
        </w:tc>
        <w:tc>
          <w:tcPr>
            <w:tcW w:w="2810" w:type="dxa"/>
            <w:vMerge w:val="restart"/>
            <w:hideMark/>
          </w:tcPr>
          <w:p w14:paraId="07DABEA2" w14:textId="77777777" w:rsidR="00B77848" w:rsidRPr="00212ADA" w:rsidRDefault="00B77848" w:rsidP="009B0373">
            <w:pPr>
              <w:cnfStyle w:val="100000000000" w:firstRow="1" w:lastRow="0" w:firstColumn="0" w:lastColumn="0" w:oddVBand="0" w:evenVBand="0" w:oddHBand="0" w:evenHBand="0" w:firstRowFirstColumn="0" w:firstRowLastColumn="0" w:lastRowFirstColumn="0" w:lastRowLastColumn="0"/>
              <w:rPr>
                <w:ins w:id="72" w:author="Pushkar Kulkarni" w:date="2025-05-09T10:15:00Z" w16du:dateUtc="2025-05-09T17:15:00Z"/>
                <w:lang w:val="en-US"/>
              </w:rPr>
            </w:pPr>
            <w:ins w:id="73" w:author="Pushkar Kulkarni" w:date="2025-05-09T10:15:00Z" w16du:dateUtc="2025-05-09T17:15:00Z">
              <w:r w:rsidRPr="00212ADA">
                <w:rPr>
                  <w:lang w:val="en-US"/>
                </w:rPr>
                <w:t>A-MPR assuming co-location of all types (dB)</w:t>
              </w:r>
            </w:ins>
          </w:p>
        </w:tc>
      </w:tr>
      <w:tr w:rsidR="00B77848" w:rsidRPr="00212ADA" w14:paraId="0B678FAE" w14:textId="77777777" w:rsidTr="009B0373">
        <w:trPr>
          <w:cnfStyle w:val="000000100000" w:firstRow="0" w:lastRow="0" w:firstColumn="0" w:lastColumn="0" w:oddVBand="0" w:evenVBand="0" w:oddHBand="1" w:evenHBand="0" w:firstRowFirstColumn="0" w:firstRowLastColumn="0" w:lastRowFirstColumn="0" w:lastRowLastColumn="0"/>
          <w:jc w:val="center"/>
          <w:ins w:id="74" w:author="Pushkar Kulkarni" w:date="2025-05-09T10:15:00Z"/>
        </w:trPr>
        <w:tc>
          <w:tcPr>
            <w:cnfStyle w:val="001000000000" w:firstRow="0" w:lastRow="0" w:firstColumn="1" w:lastColumn="0" w:oddVBand="0" w:evenVBand="0" w:oddHBand="0" w:evenHBand="0" w:firstRowFirstColumn="0" w:firstRowLastColumn="0" w:lastRowFirstColumn="0" w:lastRowLastColumn="0"/>
            <w:tcW w:w="0" w:type="auto"/>
            <w:vMerge/>
            <w:hideMark/>
          </w:tcPr>
          <w:p w14:paraId="60C31B83" w14:textId="77777777" w:rsidR="00B77848" w:rsidRPr="00212ADA" w:rsidRDefault="00B77848" w:rsidP="009B0373">
            <w:pPr>
              <w:rPr>
                <w:ins w:id="75" w:author="Pushkar Kulkarni" w:date="2025-05-09T10:15:00Z" w16du:dateUtc="2025-05-09T17:15:00Z"/>
                <w:lang w:val="en-US"/>
              </w:rPr>
            </w:pPr>
          </w:p>
        </w:tc>
        <w:tc>
          <w:tcPr>
            <w:tcW w:w="1300" w:type="dxa"/>
            <w:hideMark/>
          </w:tcPr>
          <w:p w14:paraId="38035C1D" w14:textId="77777777" w:rsidR="00B77848" w:rsidRPr="00212ADA" w:rsidRDefault="00B77848" w:rsidP="009B0373">
            <w:pPr>
              <w:cnfStyle w:val="000000100000" w:firstRow="0" w:lastRow="0" w:firstColumn="0" w:lastColumn="0" w:oddVBand="0" w:evenVBand="0" w:oddHBand="1" w:evenHBand="0" w:firstRowFirstColumn="0" w:firstRowLastColumn="0" w:lastRowFirstColumn="0" w:lastRowLastColumn="0"/>
              <w:rPr>
                <w:ins w:id="76" w:author="Pushkar Kulkarni" w:date="2025-05-09T10:15:00Z" w16du:dateUtc="2025-05-09T17:15:00Z"/>
                <w:lang w:val="en-US"/>
              </w:rPr>
            </w:pPr>
            <w:ins w:id="77" w:author="Pushkar Kulkarni" w:date="2025-05-09T10:15:00Z" w16du:dateUtc="2025-05-09T17:15:00Z">
              <w:r w:rsidRPr="00212ADA">
                <w:rPr>
                  <w:lang w:val="en-US"/>
                </w:rPr>
                <w:t>First Order</w:t>
              </w:r>
            </w:ins>
          </w:p>
        </w:tc>
        <w:tc>
          <w:tcPr>
            <w:tcW w:w="2250" w:type="dxa"/>
            <w:hideMark/>
          </w:tcPr>
          <w:p w14:paraId="73F1911C" w14:textId="77777777" w:rsidR="00B77848" w:rsidRPr="00212ADA" w:rsidRDefault="00B77848" w:rsidP="009B0373">
            <w:pPr>
              <w:cnfStyle w:val="000000100000" w:firstRow="0" w:lastRow="0" w:firstColumn="0" w:lastColumn="0" w:oddVBand="0" w:evenVBand="0" w:oddHBand="1" w:evenHBand="0" w:firstRowFirstColumn="0" w:firstRowLastColumn="0" w:lastRowFirstColumn="0" w:lastRowLastColumn="0"/>
              <w:rPr>
                <w:ins w:id="78" w:author="Pushkar Kulkarni" w:date="2025-05-09T10:15:00Z" w16du:dateUtc="2025-05-09T17:15:00Z"/>
                <w:lang w:val="en-US"/>
              </w:rPr>
            </w:pPr>
            <w:ins w:id="79" w:author="Pushkar Kulkarni" w:date="2025-05-09T10:15:00Z" w16du:dateUtc="2025-05-09T17:15:00Z">
              <w:r w:rsidRPr="00212ADA">
                <w:rPr>
                  <w:lang w:val="en-US"/>
                </w:rPr>
                <w:t>Higher Order</w:t>
              </w:r>
            </w:ins>
          </w:p>
        </w:tc>
        <w:tc>
          <w:tcPr>
            <w:tcW w:w="2810" w:type="dxa"/>
            <w:vMerge/>
            <w:hideMark/>
          </w:tcPr>
          <w:p w14:paraId="1558D171" w14:textId="77777777" w:rsidR="00B77848" w:rsidRPr="00212ADA" w:rsidRDefault="00B77848" w:rsidP="009B0373">
            <w:pPr>
              <w:cnfStyle w:val="000000100000" w:firstRow="0" w:lastRow="0" w:firstColumn="0" w:lastColumn="0" w:oddVBand="0" w:evenVBand="0" w:oddHBand="1" w:evenHBand="0" w:firstRowFirstColumn="0" w:firstRowLastColumn="0" w:lastRowFirstColumn="0" w:lastRowLastColumn="0"/>
              <w:rPr>
                <w:ins w:id="80" w:author="Pushkar Kulkarni" w:date="2025-05-09T10:15:00Z" w16du:dateUtc="2025-05-09T17:15:00Z"/>
                <w:lang w:val="en-US"/>
              </w:rPr>
            </w:pPr>
          </w:p>
        </w:tc>
      </w:tr>
      <w:tr w:rsidR="00B77848" w:rsidRPr="00212ADA" w14:paraId="5F317ECC" w14:textId="77777777" w:rsidTr="009B0373">
        <w:trPr>
          <w:jc w:val="center"/>
          <w:ins w:id="81" w:author="Pushkar Kulkarni" w:date="2025-05-09T10:15:00Z"/>
        </w:trPr>
        <w:tc>
          <w:tcPr>
            <w:cnfStyle w:val="001000000000" w:firstRow="0" w:lastRow="0" w:firstColumn="1" w:lastColumn="0" w:oddVBand="0" w:evenVBand="0" w:oddHBand="0" w:evenHBand="0" w:firstRowFirstColumn="0" w:firstRowLastColumn="0" w:lastRowFirstColumn="0" w:lastRowLastColumn="0"/>
            <w:tcW w:w="1840" w:type="dxa"/>
            <w:hideMark/>
          </w:tcPr>
          <w:p w14:paraId="1EFFBF75" w14:textId="77777777" w:rsidR="00B77848" w:rsidRPr="00212ADA" w:rsidRDefault="00B77848" w:rsidP="009B0373">
            <w:pPr>
              <w:rPr>
                <w:ins w:id="82" w:author="Pushkar Kulkarni" w:date="2025-05-09T10:15:00Z" w16du:dateUtc="2025-05-09T17:15:00Z"/>
                <w:lang w:val="en-US"/>
              </w:rPr>
            </w:pPr>
            <w:ins w:id="83" w:author="Pushkar Kulkarni" w:date="2025-05-09T10:15:00Z" w16du:dateUtc="2025-05-09T17:15:00Z">
              <w:r w:rsidRPr="00212ADA">
                <w:rPr>
                  <w:lang w:val="en-US"/>
                </w:rPr>
                <w:t>CA_NS_203</w:t>
              </w:r>
              <w:r>
                <w:rPr>
                  <w:lang w:val="en-US"/>
                </w:rPr>
                <w:t>, contiguous allocations</w:t>
              </w:r>
            </w:ins>
          </w:p>
        </w:tc>
        <w:tc>
          <w:tcPr>
            <w:tcW w:w="1300" w:type="dxa"/>
            <w:hideMark/>
          </w:tcPr>
          <w:p w14:paraId="5460BCA6" w14:textId="77777777" w:rsidR="00B77848" w:rsidRPr="00212ADA" w:rsidRDefault="00B77848" w:rsidP="009B0373">
            <w:pPr>
              <w:cnfStyle w:val="000000000000" w:firstRow="0" w:lastRow="0" w:firstColumn="0" w:lastColumn="0" w:oddVBand="0" w:evenVBand="0" w:oddHBand="0" w:evenHBand="0" w:firstRowFirstColumn="0" w:firstRowLastColumn="0" w:lastRowFirstColumn="0" w:lastRowLastColumn="0"/>
              <w:rPr>
                <w:ins w:id="84" w:author="Pushkar Kulkarni" w:date="2025-05-09T10:15:00Z" w16du:dateUtc="2025-05-09T17:15:00Z"/>
                <w:lang w:val="en-US"/>
              </w:rPr>
            </w:pPr>
            <w:ins w:id="85" w:author="Pushkar Kulkarni" w:date="2025-05-09T10:15:00Z" w16du:dateUtc="2025-05-09T17:15:00Z">
              <w:r w:rsidRPr="00212ADA">
                <w:rPr>
                  <w:lang w:val="en-US"/>
                </w:rPr>
                <w:t>9-</w:t>
              </w:r>
              <w:r w:rsidRPr="000827CC">
                <w:rPr>
                  <w:b/>
                  <w:bCs/>
                  <w:highlight w:val="green"/>
                  <w:lang w:val="en-US"/>
                </w:rPr>
                <w:t>1</w:t>
              </w:r>
              <w:r w:rsidRPr="00212ADA">
                <w:rPr>
                  <w:lang w:val="en-US"/>
                </w:rPr>
                <w:t>x</w:t>
              </w:r>
              <w:r w:rsidRPr="00E8703E">
                <w:rPr>
                  <w:highlight w:val="yellow"/>
                  <w:lang w:val="en-US"/>
                </w:rPr>
                <w:t>9</w:t>
              </w:r>
              <w:r w:rsidRPr="00212ADA">
                <w:rPr>
                  <w:lang w:val="en-US"/>
                </w:rPr>
                <w:t>=0</w:t>
              </w:r>
            </w:ins>
          </w:p>
        </w:tc>
        <w:tc>
          <w:tcPr>
            <w:tcW w:w="2250" w:type="dxa"/>
            <w:hideMark/>
          </w:tcPr>
          <w:p w14:paraId="1E3221A5" w14:textId="77777777" w:rsidR="00B77848" w:rsidRPr="00212ADA" w:rsidRDefault="00B77848" w:rsidP="009B0373">
            <w:pPr>
              <w:cnfStyle w:val="000000000000" w:firstRow="0" w:lastRow="0" w:firstColumn="0" w:lastColumn="0" w:oddVBand="0" w:evenVBand="0" w:oddHBand="0" w:evenHBand="0" w:firstRowFirstColumn="0" w:firstRowLastColumn="0" w:lastRowFirstColumn="0" w:lastRowLastColumn="0"/>
              <w:rPr>
                <w:ins w:id="86" w:author="Pushkar Kulkarni" w:date="2025-05-09T10:15:00Z" w16du:dateUtc="2025-05-09T17:15:00Z"/>
                <w:lang w:val="en-US"/>
              </w:rPr>
            </w:pPr>
            <w:ins w:id="87" w:author="Pushkar Kulkarni" w:date="2025-05-09T10:15:00Z" w16du:dateUtc="2025-05-09T17:15:00Z">
              <w:r w:rsidRPr="00212ADA">
                <w:rPr>
                  <w:lang w:val="en-US"/>
                </w:rPr>
                <w:t>&lt; 9-</w:t>
              </w:r>
              <w:r w:rsidRPr="0065361C">
                <w:rPr>
                  <w:highlight w:val="lightGray"/>
                  <w:lang w:val="en-US"/>
                </w:rPr>
                <w:t>1/3</w:t>
              </w:r>
              <w:r w:rsidRPr="00212ADA">
                <w:rPr>
                  <w:lang w:val="en-US"/>
                </w:rPr>
                <w:t>*</w:t>
              </w:r>
              <w:r w:rsidRPr="00E8703E">
                <w:rPr>
                  <w:highlight w:val="yellow"/>
                  <w:lang w:val="en-US"/>
                </w:rPr>
                <w:t>9</w:t>
              </w:r>
              <w:r w:rsidRPr="00212ADA">
                <w:rPr>
                  <w:lang w:val="en-US"/>
                </w:rPr>
                <w:t>, i.e. &lt; 6</w:t>
              </w:r>
            </w:ins>
          </w:p>
        </w:tc>
        <w:tc>
          <w:tcPr>
            <w:tcW w:w="2810" w:type="dxa"/>
            <w:hideMark/>
          </w:tcPr>
          <w:p w14:paraId="04417BA8" w14:textId="77777777" w:rsidR="00B77848" w:rsidRPr="00212ADA" w:rsidRDefault="00B77848" w:rsidP="009B0373">
            <w:pPr>
              <w:cnfStyle w:val="000000000000" w:firstRow="0" w:lastRow="0" w:firstColumn="0" w:lastColumn="0" w:oddVBand="0" w:evenVBand="0" w:oddHBand="0" w:evenHBand="0" w:firstRowFirstColumn="0" w:firstRowLastColumn="0" w:lastRowFirstColumn="0" w:lastRowLastColumn="0"/>
              <w:rPr>
                <w:ins w:id="88" w:author="Pushkar Kulkarni" w:date="2025-05-09T10:15:00Z" w16du:dateUtc="2025-05-09T17:15:00Z"/>
                <w:lang w:val="en-US"/>
              </w:rPr>
            </w:pPr>
            <w:ins w:id="89" w:author="Pushkar Kulkarni" w:date="2025-05-09T10:15:00Z" w16du:dateUtc="2025-05-09T17:15:00Z">
              <w:r>
                <w:rPr>
                  <w:lang w:val="en-US"/>
                </w:rPr>
                <w:t xml:space="preserve"> </w:t>
              </w:r>
              <w:r w:rsidRPr="00212ADA">
                <w:rPr>
                  <w:lang w:val="en-US"/>
                </w:rPr>
                <w:t>6.5</w:t>
              </w:r>
              <w:r>
                <w:rPr>
                  <w:lang w:val="en-US"/>
                </w:rPr>
                <w:t xml:space="preserve"> (reducing to 0.0 with enough</w:t>
              </w:r>
              <w:r>
                <w:t xml:space="preserve"> frequency</w:t>
              </w:r>
              <w:r>
                <w:rPr>
                  <w:lang w:val="en-US"/>
                </w:rPr>
                <w:t xml:space="preserve"> offset)</w:t>
              </w:r>
            </w:ins>
          </w:p>
        </w:tc>
      </w:tr>
    </w:tbl>
    <w:p w14:paraId="08DA3CBE" w14:textId="77777777" w:rsidR="00B77848" w:rsidRDefault="00B77848" w:rsidP="00B77848">
      <w:pPr>
        <w:jc w:val="center"/>
        <w:rPr>
          <w:ins w:id="90" w:author="Pushkar Kulkarni" w:date="2025-05-09T10:15:00Z" w16du:dateUtc="2025-05-09T17:15:00Z"/>
        </w:rPr>
      </w:pPr>
      <w:ins w:id="91" w:author="Pushkar Kulkarni" w:date="2025-05-09T10:15:00Z" w16du:dateUtc="2025-05-09T17:15:00Z">
        <w:r w:rsidRPr="00877229">
          <w:rPr>
            <w:b/>
            <w:bCs/>
          </w:rPr>
          <w:t>Table 1:</w:t>
        </w:r>
        <w:r>
          <w:t xml:space="preserve"> </w:t>
        </w:r>
        <w:r w:rsidRPr="00877229">
          <w:rPr>
            <w:i/>
            <w:iCs/>
          </w:rPr>
          <w:t>PC1 NS_203 A-MPRs derivation</w:t>
        </w:r>
      </w:ins>
    </w:p>
    <w:tbl>
      <w:tblPr>
        <w:tblStyle w:val="GridTable5Dark-Accent6"/>
        <w:tblW w:w="8270" w:type="dxa"/>
        <w:tblInd w:w="676" w:type="dxa"/>
        <w:tblLook w:val="04A0" w:firstRow="1" w:lastRow="0" w:firstColumn="1" w:lastColumn="0" w:noHBand="0" w:noVBand="1"/>
      </w:tblPr>
      <w:tblGrid>
        <w:gridCol w:w="1840"/>
        <w:gridCol w:w="1300"/>
        <w:gridCol w:w="2250"/>
        <w:gridCol w:w="2880"/>
      </w:tblGrid>
      <w:tr w:rsidR="00B77848" w:rsidRPr="0034019E" w14:paraId="5EE90038" w14:textId="77777777" w:rsidTr="009B0373">
        <w:trPr>
          <w:cnfStyle w:val="100000000000" w:firstRow="1" w:lastRow="0" w:firstColumn="0" w:lastColumn="0" w:oddVBand="0" w:evenVBand="0" w:oddHBand="0" w:evenHBand="0" w:firstRowFirstColumn="0" w:firstRowLastColumn="0" w:lastRowFirstColumn="0" w:lastRowLastColumn="0"/>
          <w:ins w:id="92" w:author="Pushkar Kulkarni" w:date="2025-05-09T10:15:00Z"/>
        </w:trPr>
        <w:tc>
          <w:tcPr>
            <w:cnfStyle w:val="001000000000" w:firstRow="0" w:lastRow="0" w:firstColumn="1" w:lastColumn="0" w:oddVBand="0" w:evenVBand="0" w:oddHBand="0" w:evenHBand="0" w:firstRowFirstColumn="0" w:firstRowLastColumn="0" w:lastRowFirstColumn="0" w:lastRowLastColumn="0"/>
            <w:tcW w:w="1840" w:type="dxa"/>
            <w:vMerge w:val="restart"/>
            <w:hideMark/>
          </w:tcPr>
          <w:p w14:paraId="3758F654" w14:textId="77777777" w:rsidR="00B77848" w:rsidRPr="0034019E" w:rsidRDefault="00B77848" w:rsidP="009B0373">
            <w:pPr>
              <w:rPr>
                <w:ins w:id="93" w:author="Pushkar Kulkarni" w:date="2025-05-09T10:15:00Z" w16du:dateUtc="2025-05-09T17:15:00Z"/>
                <w:lang w:val="en-US"/>
              </w:rPr>
            </w:pPr>
            <w:ins w:id="94" w:author="Pushkar Kulkarni" w:date="2025-05-09T10:15:00Z" w16du:dateUtc="2025-05-09T17:15:00Z">
              <w:r>
                <w:br w:type="page"/>
              </w:r>
              <w:r w:rsidRPr="0034019E">
                <w:rPr>
                  <w:lang w:val="en-US"/>
                </w:rPr>
                <w:t>PC2/3/4</w:t>
              </w:r>
            </w:ins>
          </w:p>
        </w:tc>
        <w:tc>
          <w:tcPr>
            <w:tcW w:w="3550" w:type="dxa"/>
            <w:gridSpan w:val="2"/>
            <w:hideMark/>
          </w:tcPr>
          <w:p w14:paraId="6AEEBBEC" w14:textId="77777777" w:rsidR="00B77848" w:rsidRPr="0034019E" w:rsidRDefault="00B77848" w:rsidP="009B0373">
            <w:pPr>
              <w:cnfStyle w:val="100000000000" w:firstRow="1" w:lastRow="0" w:firstColumn="0" w:lastColumn="0" w:oddVBand="0" w:evenVBand="0" w:oddHBand="0" w:evenHBand="0" w:firstRowFirstColumn="0" w:firstRowLastColumn="0" w:lastRowFirstColumn="0" w:lastRowLastColumn="0"/>
              <w:rPr>
                <w:ins w:id="95" w:author="Pushkar Kulkarni" w:date="2025-05-09T10:15:00Z" w16du:dateUtc="2025-05-09T17:15:00Z"/>
                <w:lang w:val="en-US"/>
              </w:rPr>
            </w:pPr>
            <w:ins w:id="96" w:author="Pushkar Kulkarni" w:date="2025-05-09T10:15:00Z" w16du:dateUtc="2025-05-09T17:15:00Z">
              <w:r w:rsidRPr="0034019E">
                <w:rPr>
                  <w:lang w:val="en-US"/>
                </w:rPr>
                <w:t>Back off requirements (dB) by spur type:</w:t>
              </w:r>
            </w:ins>
          </w:p>
        </w:tc>
        <w:tc>
          <w:tcPr>
            <w:tcW w:w="2880" w:type="dxa"/>
            <w:vMerge w:val="restart"/>
            <w:hideMark/>
          </w:tcPr>
          <w:p w14:paraId="63AC2A8B" w14:textId="77777777" w:rsidR="00B77848" w:rsidRPr="0034019E" w:rsidRDefault="00B77848" w:rsidP="009B0373">
            <w:pPr>
              <w:cnfStyle w:val="100000000000" w:firstRow="1" w:lastRow="0" w:firstColumn="0" w:lastColumn="0" w:oddVBand="0" w:evenVBand="0" w:oddHBand="0" w:evenHBand="0" w:firstRowFirstColumn="0" w:firstRowLastColumn="0" w:lastRowFirstColumn="0" w:lastRowLastColumn="0"/>
              <w:rPr>
                <w:ins w:id="97" w:author="Pushkar Kulkarni" w:date="2025-05-09T10:15:00Z" w16du:dateUtc="2025-05-09T17:15:00Z"/>
                <w:lang w:val="en-US"/>
              </w:rPr>
            </w:pPr>
            <w:ins w:id="98" w:author="Pushkar Kulkarni" w:date="2025-05-09T10:15:00Z" w16du:dateUtc="2025-05-09T17:15:00Z">
              <w:r w:rsidRPr="0034019E">
                <w:rPr>
                  <w:lang w:val="en-US"/>
                </w:rPr>
                <w:t>A-MPR assuming co-location of all types (dB)</w:t>
              </w:r>
            </w:ins>
          </w:p>
        </w:tc>
      </w:tr>
      <w:tr w:rsidR="00B77848" w:rsidRPr="0034019E" w14:paraId="70A504C9" w14:textId="77777777" w:rsidTr="009B0373">
        <w:trPr>
          <w:cnfStyle w:val="000000100000" w:firstRow="0" w:lastRow="0" w:firstColumn="0" w:lastColumn="0" w:oddVBand="0" w:evenVBand="0" w:oddHBand="1" w:evenHBand="0" w:firstRowFirstColumn="0" w:firstRowLastColumn="0" w:lastRowFirstColumn="0" w:lastRowLastColumn="0"/>
          <w:ins w:id="99" w:author="Pushkar Kulkarni" w:date="2025-05-09T10:15:00Z"/>
        </w:trPr>
        <w:tc>
          <w:tcPr>
            <w:cnfStyle w:val="001000000000" w:firstRow="0" w:lastRow="0" w:firstColumn="1" w:lastColumn="0" w:oddVBand="0" w:evenVBand="0" w:oddHBand="0" w:evenHBand="0" w:firstRowFirstColumn="0" w:firstRowLastColumn="0" w:lastRowFirstColumn="0" w:lastRowLastColumn="0"/>
            <w:tcW w:w="0" w:type="auto"/>
            <w:vMerge/>
            <w:hideMark/>
          </w:tcPr>
          <w:p w14:paraId="2BBA4980" w14:textId="77777777" w:rsidR="00B77848" w:rsidRPr="0034019E" w:rsidRDefault="00B77848" w:rsidP="009B0373">
            <w:pPr>
              <w:rPr>
                <w:ins w:id="100" w:author="Pushkar Kulkarni" w:date="2025-05-09T10:15:00Z" w16du:dateUtc="2025-05-09T17:15:00Z"/>
                <w:lang w:val="en-US"/>
              </w:rPr>
            </w:pPr>
          </w:p>
        </w:tc>
        <w:tc>
          <w:tcPr>
            <w:tcW w:w="1300" w:type="dxa"/>
            <w:hideMark/>
          </w:tcPr>
          <w:p w14:paraId="24A26F38" w14:textId="77777777" w:rsidR="00B77848" w:rsidRPr="0034019E" w:rsidRDefault="00B77848" w:rsidP="009B0373">
            <w:pPr>
              <w:cnfStyle w:val="000000100000" w:firstRow="0" w:lastRow="0" w:firstColumn="0" w:lastColumn="0" w:oddVBand="0" w:evenVBand="0" w:oddHBand="1" w:evenHBand="0" w:firstRowFirstColumn="0" w:firstRowLastColumn="0" w:lastRowFirstColumn="0" w:lastRowLastColumn="0"/>
              <w:rPr>
                <w:ins w:id="101" w:author="Pushkar Kulkarni" w:date="2025-05-09T10:15:00Z" w16du:dateUtc="2025-05-09T17:15:00Z"/>
                <w:lang w:val="en-US"/>
              </w:rPr>
            </w:pPr>
            <w:ins w:id="102" w:author="Pushkar Kulkarni" w:date="2025-05-09T10:15:00Z" w16du:dateUtc="2025-05-09T17:15:00Z">
              <w:r w:rsidRPr="0034019E">
                <w:rPr>
                  <w:lang w:val="en-US"/>
                </w:rPr>
                <w:t>First Order</w:t>
              </w:r>
            </w:ins>
          </w:p>
        </w:tc>
        <w:tc>
          <w:tcPr>
            <w:tcW w:w="2250" w:type="dxa"/>
            <w:hideMark/>
          </w:tcPr>
          <w:p w14:paraId="06918845" w14:textId="77777777" w:rsidR="00B77848" w:rsidRPr="0034019E" w:rsidRDefault="00B77848" w:rsidP="009B0373">
            <w:pPr>
              <w:cnfStyle w:val="000000100000" w:firstRow="0" w:lastRow="0" w:firstColumn="0" w:lastColumn="0" w:oddVBand="0" w:evenVBand="0" w:oddHBand="1" w:evenHBand="0" w:firstRowFirstColumn="0" w:firstRowLastColumn="0" w:lastRowFirstColumn="0" w:lastRowLastColumn="0"/>
              <w:rPr>
                <w:ins w:id="103" w:author="Pushkar Kulkarni" w:date="2025-05-09T10:15:00Z" w16du:dateUtc="2025-05-09T17:15:00Z"/>
                <w:lang w:val="en-US"/>
              </w:rPr>
            </w:pPr>
            <w:ins w:id="104" w:author="Pushkar Kulkarni" w:date="2025-05-09T10:15:00Z" w16du:dateUtc="2025-05-09T17:15:00Z">
              <w:r w:rsidRPr="0034019E">
                <w:rPr>
                  <w:lang w:val="en-US"/>
                </w:rPr>
                <w:t>Higher Order</w:t>
              </w:r>
            </w:ins>
          </w:p>
        </w:tc>
        <w:tc>
          <w:tcPr>
            <w:tcW w:w="2880" w:type="dxa"/>
            <w:vMerge/>
            <w:hideMark/>
          </w:tcPr>
          <w:p w14:paraId="18257923" w14:textId="77777777" w:rsidR="00B77848" w:rsidRPr="0034019E" w:rsidRDefault="00B77848" w:rsidP="009B0373">
            <w:pPr>
              <w:cnfStyle w:val="000000100000" w:firstRow="0" w:lastRow="0" w:firstColumn="0" w:lastColumn="0" w:oddVBand="0" w:evenVBand="0" w:oddHBand="1" w:evenHBand="0" w:firstRowFirstColumn="0" w:firstRowLastColumn="0" w:lastRowFirstColumn="0" w:lastRowLastColumn="0"/>
              <w:rPr>
                <w:ins w:id="105" w:author="Pushkar Kulkarni" w:date="2025-05-09T10:15:00Z" w16du:dateUtc="2025-05-09T17:15:00Z"/>
                <w:lang w:val="en-US"/>
              </w:rPr>
            </w:pPr>
          </w:p>
        </w:tc>
      </w:tr>
      <w:tr w:rsidR="00B77848" w:rsidRPr="0034019E" w14:paraId="3FDFC069" w14:textId="77777777" w:rsidTr="009B0373">
        <w:trPr>
          <w:ins w:id="106" w:author="Pushkar Kulkarni" w:date="2025-05-09T10:15:00Z"/>
        </w:trPr>
        <w:tc>
          <w:tcPr>
            <w:cnfStyle w:val="001000000000" w:firstRow="0" w:lastRow="0" w:firstColumn="1" w:lastColumn="0" w:oddVBand="0" w:evenVBand="0" w:oddHBand="0" w:evenHBand="0" w:firstRowFirstColumn="0" w:firstRowLastColumn="0" w:lastRowFirstColumn="0" w:lastRowLastColumn="0"/>
            <w:tcW w:w="1840" w:type="dxa"/>
            <w:hideMark/>
          </w:tcPr>
          <w:p w14:paraId="05B58165" w14:textId="77777777" w:rsidR="00B77848" w:rsidRPr="0034019E" w:rsidRDefault="00B77848" w:rsidP="009B0373">
            <w:pPr>
              <w:rPr>
                <w:ins w:id="107" w:author="Pushkar Kulkarni" w:date="2025-05-09T10:15:00Z" w16du:dateUtc="2025-05-09T17:15:00Z"/>
                <w:lang w:val="en-US"/>
              </w:rPr>
            </w:pPr>
            <w:ins w:id="108" w:author="Pushkar Kulkarni" w:date="2025-05-09T10:15:00Z" w16du:dateUtc="2025-05-09T17:15:00Z">
              <w:r w:rsidRPr="0034019E">
                <w:rPr>
                  <w:lang w:val="en-US"/>
                </w:rPr>
                <w:t>CA_NS_203</w:t>
              </w:r>
              <w:r>
                <w:rPr>
                  <w:lang w:val="en-US"/>
                </w:rPr>
                <w:t>, contiguous allocations</w:t>
              </w:r>
            </w:ins>
          </w:p>
        </w:tc>
        <w:tc>
          <w:tcPr>
            <w:tcW w:w="1300" w:type="dxa"/>
            <w:hideMark/>
          </w:tcPr>
          <w:p w14:paraId="1F31A23C" w14:textId="77777777" w:rsidR="00B77848" w:rsidRPr="0034019E" w:rsidRDefault="00B77848" w:rsidP="009B0373">
            <w:pPr>
              <w:cnfStyle w:val="000000000000" w:firstRow="0" w:lastRow="0" w:firstColumn="0" w:lastColumn="0" w:oddVBand="0" w:evenVBand="0" w:oddHBand="0" w:evenHBand="0" w:firstRowFirstColumn="0" w:firstRowLastColumn="0" w:lastRowFirstColumn="0" w:lastRowLastColumn="0"/>
              <w:rPr>
                <w:ins w:id="109" w:author="Pushkar Kulkarni" w:date="2025-05-09T10:15:00Z" w16du:dateUtc="2025-05-09T17:15:00Z"/>
                <w:lang w:val="en-US"/>
              </w:rPr>
            </w:pPr>
            <w:ins w:id="110" w:author="Pushkar Kulkarni" w:date="2025-05-09T10:15:00Z" w16du:dateUtc="2025-05-09T17:15:00Z">
              <w:r w:rsidRPr="0034019E">
                <w:rPr>
                  <w:lang w:val="en-US"/>
                </w:rPr>
                <w:t>0</w:t>
              </w:r>
            </w:ins>
          </w:p>
        </w:tc>
        <w:tc>
          <w:tcPr>
            <w:tcW w:w="2250" w:type="dxa"/>
            <w:hideMark/>
          </w:tcPr>
          <w:p w14:paraId="4E29A785" w14:textId="77777777" w:rsidR="00B77848" w:rsidRPr="0034019E" w:rsidRDefault="00B77848" w:rsidP="009B0373">
            <w:pPr>
              <w:cnfStyle w:val="000000000000" w:firstRow="0" w:lastRow="0" w:firstColumn="0" w:lastColumn="0" w:oddVBand="0" w:evenVBand="0" w:oddHBand="0" w:evenHBand="0" w:firstRowFirstColumn="0" w:firstRowLastColumn="0" w:lastRowFirstColumn="0" w:lastRowLastColumn="0"/>
              <w:rPr>
                <w:ins w:id="111" w:author="Pushkar Kulkarni" w:date="2025-05-09T10:15:00Z" w16du:dateUtc="2025-05-09T17:15:00Z"/>
                <w:lang w:val="en-US"/>
              </w:rPr>
            </w:pPr>
            <w:ins w:id="112" w:author="Pushkar Kulkarni" w:date="2025-05-09T10:15:00Z" w16du:dateUtc="2025-05-09T17:15:00Z">
              <w:r w:rsidRPr="0034019E">
                <w:rPr>
                  <w:lang w:val="en-US"/>
                </w:rPr>
                <w:t>&lt;5-</w:t>
              </w:r>
              <w:r w:rsidRPr="0065361C">
                <w:rPr>
                  <w:highlight w:val="lightGray"/>
                  <w:lang w:val="en-US"/>
                </w:rPr>
                <w:t>1/3</w:t>
              </w:r>
              <w:r w:rsidRPr="0034019E">
                <w:rPr>
                  <w:lang w:val="en-US"/>
                </w:rPr>
                <w:t>*</w:t>
              </w:r>
              <w:r w:rsidRPr="00E8703E">
                <w:rPr>
                  <w:highlight w:val="yellow"/>
                  <w:lang w:val="en-US"/>
                </w:rPr>
                <w:t>9</w:t>
              </w:r>
              <w:r w:rsidRPr="0034019E">
                <w:rPr>
                  <w:lang w:val="en-US"/>
                </w:rPr>
                <w:t>, i.e.</w:t>
              </w:r>
            </w:ins>
          </w:p>
          <w:p w14:paraId="2F0C7D59" w14:textId="77777777" w:rsidR="00B77848" w:rsidRPr="0034019E" w:rsidRDefault="00B77848" w:rsidP="009B0373">
            <w:pPr>
              <w:cnfStyle w:val="000000000000" w:firstRow="0" w:lastRow="0" w:firstColumn="0" w:lastColumn="0" w:oddVBand="0" w:evenVBand="0" w:oddHBand="0" w:evenHBand="0" w:firstRowFirstColumn="0" w:firstRowLastColumn="0" w:lastRowFirstColumn="0" w:lastRowLastColumn="0"/>
              <w:rPr>
                <w:ins w:id="113" w:author="Pushkar Kulkarni" w:date="2025-05-09T10:15:00Z" w16du:dateUtc="2025-05-09T17:15:00Z"/>
                <w:lang w:val="en-US"/>
              </w:rPr>
            </w:pPr>
            <w:ins w:id="114" w:author="Pushkar Kulkarni" w:date="2025-05-09T10:15:00Z" w16du:dateUtc="2025-05-09T17:15:00Z">
              <w:r w:rsidRPr="0034019E">
                <w:rPr>
                  <w:lang w:val="en-US"/>
                </w:rPr>
                <w:t>&lt; 2</w:t>
              </w:r>
            </w:ins>
          </w:p>
        </w:tc>
        <w:tc>
          <w:tcPr>
            <w:tcW w:w="2880" w:type="dxa"/>
            <w:hideMark/>
          </w:tcPr>
          <w:p w14:paraId="0D31859E" w14:textId="77777777" w:rsidR="00B77848" w:rsidRPr="0034019E" w:rsidRDefault="00B77848" w:rsidP="009B0373">
            <w:pPr>
              <w:cnfStyle w:val="000000000000" w:firstRow="0" w:lastRow="0" w:firstColumn="0" w:lastColumn="0" w:oddVBand="0" w:evenVBand="0" w:oddHBand="0" w:evenHBand="0" w:firstRowFirstColumn="0" w:firstRowLastColumn="0" w:lastRowFirstColumn="0" w:lastRowLastColumn="0"/>
              <w:rPr>
                <w:ins w:id="115" w:author="Pushkar Kulkarni" w:date="2025-05-09T10:15:00Z" w16du:dateUtc="2025-05-09T17:15:00Z"/>
                <w:lang w:val="en-US"/>
              </w:rPr>
            </w:pPr>
            <w:ins w:id="116" w:author="Pushkar Kulkarni" w:date="2025-05-09T10:15:00Z" w16du:dateUtc="2025-05-09T17:15:00Z">
              <w:r w:rsidRPr="0034019E">
                <w:rPr>
                  <w:lang w:val="en-US"/>
                </w:rPr>
                <w:t>2.5</w:t>
              </w:r>
              <w:r>
                <w:rPr>
                  <w:lang w:val="en-US"/>
                </w:rPr>
                <w:t xml:space="preserve"> (reducing to 0.0 with enough </w:t>
              </w:r>
              <w:r>
                <w:t xml:space="preserve">frequency </w:t>
              </w:r>
              <w:r>
                <w:rPr>
                  <w:lang w:val="en-US"/>
                </w:rPr>
                <w:t>offset)</w:t>
              </w:r>
            </w:ins>
          </w:p>
        </w:tc>
      </w:tr>
    </w:tbl>
    <w:p w14:paraId="05E556F6" w14:textId="77777777" w:rsidR="00B77848" w:rsidRDefault="00B77848" w:rsidP="00B77848">
      <w:pPr>
        <w:jc w:val="center"/>
        <w:rPr>
          <w:ins w:id="117" w:author="Pushkar Kulkarni" w:date="2025-05-09T10:15:00Z" w16du:dateUtc="2025-05-09T17:15:00Z"/>
        </w:rPr>
      </w:pPr>
      <w:ins w:id="118" w:author="Pushkar Kulkarni" w:date="2025-05-09T10:15:00Z" w16du:dateUtc="2025-05-09T17:15:00Z">
        <w:r w:rsidRPr="00877229">
          <w:rPr>
            <w:b/>
            <w:bCs/>
          </w:rPr>
          <w:t>Table 2:</w:t>
        </w:r>
        <w:r>
          <w:t xml:space="preserve"> </w:t>
        </w:r>
        <w:r w:rsidRPr="00877229">
          <w:rPr>
            <w:i/>
            <w:iCs/>
          </w:rPr>
          <w:t>PC2/3/4/5/6/7 NS_203 A-MPRs derivation</w:t>
        </w:r>
      </w:ins>
    </w:p>
    <w:p w14:paraId="4A45D48A" w14:textId="77777777" w:rsidR="00B77848" w:rsidRPr="00A32D0D" w:rsidRDefault="00B77848" w:rsidP="00B77848">
      <w:pPr>
        <w:pStyle w:val="Heading2"/>
        <w:rPr>
          <w:ins w:id="119" w:author="Pushkar Kulkarni" w:date="2025-05-09T10:15:00Z" w16du:dateUtc="2025-05-09T17:15:00Z"/>
          <w:sz w:val="28"/>
          <w:szCs w:val="28"/>
        </w:rPr>
      </w:pPr>
      <w:ins w:id="120" w:author="Pushkar Kulkarni" w:date="2025-05-09T10:15:00Z" w16du:dateUtc="2025-05-09T17:15:00Z">
        <w:r>
          <w:rPr>
            <w:sz w:val="28"/>
            <w:szCs w:val="28"/>
          </w:rPr>
          <w:t>7.5.3</w:t>
        </w:r>
        <w:r w:rsidRPr="00A32D0D">
          <w:rPr>
            <w:sz w:val="28"/>
            <w:szCs w:val="28"/>
          </w:rPr>
          <w:tab/>
          <w:t xml:space="preserve">Derivation for backoff requirements for Phase 2 (‘NS_205’) </w:t>
        </w:r>
      </w:ins>
    </w:p>
    <w:p w14:paraId="73F77C4F" w14:textId="77777777" w:rsidR="00B77848" w:rsidRPr="00A32D0D" w:rsidRDefault="00B77848" w:rsidP="00B77848">
      <w:pPr>
        <w:pStyle w:val="Heading3"/>
        <w:rPr>
          <w:ins w:id="121" w:author="Pushkar Kulkarni" w:date="2025-05-09T10:15:00Z" w16du:dateUtc="2025-05-09T17:15:00Z"/>
          <w:sz w:val="24"/>
          <w:szCs w:val="24"/>
        </w:rPr>
      </w:pPr>
      <w:ins w:id="122" w:author="Pushkar Kulkarni" w:date="2025-05-09T10:15:00Z" w16du:dateUtc="2025-05-09T17:15:00Z">
        <w:r>
          <w:rPr>
            <w:sz w:val="24"/>
            <w:szCs w:val="24"/>
          </w:rPr>
          <w:t>7</w:t>
        </w:r>
        <w:r w:rsidRPr="00A32D0D">
          <w:rPr>
            <w:sz w:val="24"/>
            <w:szCs w:val="24"/>
          </w:rPr>
          <w:t>.</w:t>
        </w:r>
        <w:r>
          <w:rPr>
            <w:sz w:val="24"/>
            <w:szCs w:val="24"/>
          </w:rPr>
          <w:t>5</w:t>
        </w:r>
        <w:r w:rsidRPr="00A32D0D">
          <w:rPr>
            <w:sz w:val="24"/>
            <w:szCs w:val="24"/>
          </w:rPr>
          <w:t>.</w:t>
        </w:r>
        <w:r>
          <w:rPr>
            <w:sz w:val="24"/>
            <w:szCs w:val="24"/>
          </w:rPr>
          <w:t>3.1</w:t>
        </w:r>
        <w:r w:rsidRPr="00A32D0D">
          <w:rPr>
            <w:sz w:val="24"/>
            <w:szCs w:val="24"/>
          </w:rPr>
          <w:tab/>
          <w:t xml:space="preserve">Contiguous RB allocations  </w:t>
        </w:r>
      </w:ins>
    </w:p>
    <w:p w14:paraId="7868DC28" w14:textId="77777777" w:rsidR="00B77848" w:rsidRDefault="00B77848" w:rsidP="00B77848">
      <w:pPr>
        <w:rPr>
          <w:ins w:id="123" w:author="Pushkar Kulkarni" w:date="2025-05-09T10:15:00Z" w16du:dateUtc="2025-05-09T17:15:00Z"/>
        </w:rPr>
      </w:pPr>
      <w:ins w:id="124" w:author="Pushkar Kulkarni" w:date="2025-05-09T10:15:00Z" w16du:dateUtc="2025-05-09T17:15:00Z">
        <w:r>
          <w:t xml:space="preserve">The procedure used in [18] is now repeated for NS_205 in tables 2.4.1-1 -2, with a </w:t>
        </w:r>
        <w:r w:rsidRPr="000827CC">
          <w:rPr>
            <w:b/>
            <w:bCs/>
            <w:highlight w:val="cyan"/>
          </w:rPr>
          <w:t>3</w:t>
        </w:r>
        <w:r>
          <w:t xml:space="preserve"> dB relaxation from NS_201, rather than </w:t>
        </w:r>
        <w:r w:rsidRPr="000827CC">
          <w:rPr>
            <w:b/>
            <w:bCs/>
            <w:highlight w:val="green"/>
          </w:rPr>
          <w:t>9</w:t>
        </w:r>
        <w:r>
          <w:t xml:space="preserve"> dB for NS_203.</w:t>
        </w:r>
      </w:ins>
    </w:p>
    <w:tbl>
      <w:tblPr>
        <w:tblStyle w:val="GridTable5Dark-Accent2"/>
        <w:tblW w:w="8200" w:type="dxa"/>
        <w:tblInd w:w="711" w:type="dxa"/>
        <w:tblLook w:val="04A0" w:firstRow="1" w:lastRow="0" w:firstColumn="1" w:lastColumn="0" w:noHBand="0" w:noVBand="1"/>
      </w:tblPr>
      <w:tblGrid>
        <w:gridCol w:w="1840"/>
        <w:gridCol w:w="1755"/>
        <w:gridCol w:w="2070"/>
        <w:gridCol w:w="2535"/>
      </w:tblGrid>
      <w:tr w:rsidR="00B77848" w:rsidRPr="00212ADA" w14:paraId="36A7812C" w14:textId="77777777" w:rsidTr="009B0373">
        <w:trPr>
          <w:cnfStyle w:val="100000000000" w:firstRow="1" w:lastRow="0" w:firstColumn="0" w:lastColumn="0" w:oddVBand="0" w:evenVBand="0" w:oddHBand="0" w:evenHBand="0" w:firstRowFirstColumn="0" w:firstRowLastColumn="0" w:lastRowFirstColumn="0" w:lastRowLastColumn="0"/>
          <w:ins w:id="125" w:author="Pushkar Kulkarni" w:date="2025-05-09T10:15:00Z"/>
        </w:trPr>
        <w:tc>
          <w:tcPr>
            <w:cnfStyle w:val="001000000000" w:firstRow="0" w:lastRow="0" w:firstColumn="1" w:lastColumn="0" w:oddVBand="0" w:evenVBand="0" w:oddHBand="0" w:evenHBand="0" w:firstRowFirstColumn="0" w:firstRowLastColumn="0" w:lastRowFirstColumn="0" w:lastRowLastColumn="0"/>
            <w:tcW w:w="1840" w:type="dxa"/>
            <w:vMerge w:val="restart"/>
            <w:vAlign w:val="center"/>
            <w:hideMark/>
          </w:tcPr>
          <w:p w14:paraId="69D2D54D" w14:textId="77777777" w:rsidR="00B77848" w:rsidRPr="00212ADA" w:rsidRDefault="00B77848" w:rsidP="009B0373">
            <w:pPr>
              <w:jc w:val="center"/>
              <w:rPr>
                <w:ins w:id="126" w:author="Pushkar Kulkarni" w:date="2025-05-09T10:15:00Z" w16du:dateUtc="2025-05-09T17:15:00Z"/>
                <w:lang w:val="en-US"/>
              </w:rPr>
            </w:pPr>
            <w:ins w:id="127" w:author="Pushkar Kulkarni" w:date="2025-05-09T10:15:00Z" w16du:dateUtc="2025-05-09T17:15:00Z">
              <w:r w:rsidRPr="00212ADA">
                <w:rPr>
                  <w:lang w:val="en-US"/>
                </w:rPr>
                <w:t>PC1</w:t>
              </w:r>
              <w:r>
                <w:rPr>
                  <w:lang w:val="en-US"/>
                </w:rPr>
                <w:t>, contiguous allocations</w:t>
              </w:r>
            </w:ins>
          </w:p>
        </w:tc>
        <w:tc>
          <w:tcPr>
            <w:tcW w:w="3825" w:type="dxa"/>
            <w:gridSpan w:val="2"/>
            <w:vAlign w:val="center"/>
            <w:hideMark/>
          </w:tcPr>
          <w:p w14:paraId="584DE508" w14:textId="77777777" w:rsidR="00B77848" w:rsidRPr="00212ADA" w:rsidRDefault="00B77848" w:rsidP="009B0373">
            <w:pPr>
              <w:jc w:val="center"/>
              <w:cnfStyle w:val="100000000000" w:firstRow="1" w:lastRow="0" w:firstColumn="0" w:lastColumn="0" w:oddVBand="0" w:evenVBand="0" w:oddHBand="0" w:evenHBand="0" w:firstRowFirstColumn="0" w:firstRowLastColumn="0" w:lastRowFirstColumn="0" w:lastRowLastColumn="0"/>
              <w:rPr>
                <w:ins w:id="128" w:author="Pushkar Kulkarni" w:date="2025-05-09T10:15:00Z" w16du:dateUtc="2025-05-09T17:15:00Z"/>
                <w:lang w:val="en-US"/>
              </w:rPr>
            </w:pPr>
            <w:ins w:id="129" w:author="Pushkar Kulkarni" w:date="2025-05-09T10:15:00Z" w16du:dateUtc="2025-05-09T17:15:00Z">
              <w:r w:rsidRPr="00212ADA">
                <w:rPr>
                  <w:lang w:val="en-US"/>
                </w:rPr>
                <w:t>Back off requirements (dB) by spur type:</w:t>
              </w:r>
            </w:ins>
          </w:p>
        </w:tc>
        <w:tc>
          <w:tcPr>
            <w:tcW w:w="2535" w:type="dxa"/>
            <w:vMerge w:val="restart"/>
            <w:vAlign w:val="center"/>
            <w:hideMark/>
          </w:tcPr>
          <w:p w14:paraId="3F5839A0" w14:textId="77777777" w:rsidR="00B77848" w:rsidRPr="00212ADA" w:rsidRDefault="00B77848" w:rsidP="009B0373">
            <w:pPr>
              <w:jc w:val="center"/>
              <w:cnfStyle w:val="100000000000" w:firstRow="1" w:lastRow="0" w:firstColumn="0" w:lastColumn="0" w:oddVBand="0" w:evenVBand="0" w:oddHBand="0" w:evenHBand="0" w:firstRowFirstColumn="0" w:firstRowLastColumn="0" w:lastRowFirstColumn="0" w:lastRowLastColumn="0"/>
              <w:rPr>
                <w:ins w:id="130" w:author="Pushkar Kulkarni" w:date="2025-05-09T10:15:00Z" w16du:dateUtc="2025-05-09T17:15:00Z"/>
                <w:lang w:val="en-US"/>
              </w:rPr>
            </w:pPr>
            <w:ins w:id="131" w:author="Pushkar Kulkarni" w:date="2025-05-09T10:15:00Z" w16du:dateUtc="2025-05-09T17:15:00Z">
              <w:r>
                <w:rPr>
                  <w:lang w:val="en-US"/>
                </w:rPr>
                <w:t xml:space="preserve">Summary </w:t>
              </w:r>
              <w:proofErr w:type="gramStart"/>
              <w:r>
                <w:rPr>
                  <w:lang w:val="en-US"/>
                </w:rPr>
                <w:t>back off</w:t>
              </w:r>
              <w:proofErr w:type="gramEnd"/>
              <w:r>
                <w:rPr>
                  <w:lang w:val="en-US"/>
                </w:rPr>
                <w:t xml:space="preserve"> requirement</w:t>
              </w:r>
              <w:r w:rsidRPr="00212ADA">
                <w:rPr>
                  <w:lang w:val="en-US"/>
                </w:rPr>
                <w:t xml:space="preserve"> (dB)</w:t>
              </w:r>
            </w:ins>
          </w:p>
        </w:tc>
      </w:tr>
      <w:tr w:rsidR="00B77848" w:rsidRPr="00212ADA" w14:paraId="6461F77A" w14:textId="77777777" w:rsidTr="009B0373">
        <w:trPr>
          <w:cnfStyle w:val="000000100000" w:firstRow="0" w:lastRow="0" w:firstColumn="0" w:lastColumn="0" w:oddVBand="0" w:evenVBand="0" w:oddHBand="1" w:evenHBand="0" w:firstRowFirstColumn="0" w:firstRowLastColumn="0" w:lastRowFirstColumn="0" w:lastRowLastColumn="0"/>
          <w:ins w:id="132" w:author="Pushkar Kulkarni" w:date="2025-05-09T10:15:00Z"/>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53134ADA" w14:textId="77777777" w:rsidR="00B77848" w:rsidRPr="00212ADA" w:rsidRDefault="00B77848" w:rsidP="009B0373">
            <w:pPr>
              <w:jc w:val="center"/>
              <w:rPr>
                <w:ins w:id="133" w:author="Pushkar Kulkarni" w:date="2025-05-09T10:15:00Z" w16du:dateUtc="2025-05-09T17:15:00Z"/>
                <w:lang w:val="en-US"/>
              </w:rPr>
            </w:pPr>
          </w:p>
        </w:tc>
        <w:tc>
          <w:tcPr>
            <w:tcW w:w="1755" w:type="dxa"/>
            <w:vAlign w:val="center"/>
            <w:hideMark/>
          </w:tcPr>
          <w:p w14:paraId="262B6D2E" w14:textId="77777777" w:rsidR="00B77848" w:rsidRPr="00212ADA" w:rsidRDefault="00B77848" w:rsidP="009B0373">
            <w:pPr>
              <w:jc w:val="center"/>
              <w:cnfStyle w:val="000000100000" w:firstRow="0" w:lastRow="0" w:firstColumn="0" w:lastColumn="0" w:oddVBand="0" w:evenVBand="0" w:oddHBand="1" w:evenHBand="0" w:firstRowFirstColumn="0" w:firstRowLastColumn="0" w:lastRowFirstColumn="0" w:lastRowLastColumn="0"/>
              <w:rPr>
                <w:ins w:id="134" w:author="Pushkar Kulkarni" w:date="2025-05-09T10:15:00Z" w16du:dateUtc="2025-05-09T17:15:00Z"/>
                <w:lang w:val="en-US"/>
              </w:rPr>
            </w:pPr>
            <w:ins w:id="135" w:author="Pushkar Kulkarni" w:date="2025-05-09T10:15:00Z" w16du:dateUtc="2025-05-09T17:15:00Z">
              <w:r w:rsidRPr="00212ADA">
                <w:rPr>
                  <w:lang w:val="en-US"/>
                </w:rPr>
                <w:t>First Order</w:t>
              </w:r>
            </w:ins>
          </w:p>
        </w:tc>
        <w:tc>
          <w:tcPr>
            <w:tcW w:w="2070" w:type="dxa"/>
            <w:vAlign w:val="center"/>
            <w:hideMark/>
          </w:tcPr>
          <w:p w14:paraId="6B084B56" w14:textId="77777777" w:rsidR="00B77848" w:rsidRPr="00212ADA" w:rsidRDefault="00B77848" w:rsidP="009B0373">
            <w:pPr>
              <w:jc w:val="center"/>
              <w:cnfStyle w:val="000000100000" w:firstRow="0" w:lastRow="0" w:firstColumn="0" w:lastColumn="0" w:oddVBand="0" w:evenVBand="0" w:oddHBand="1" w:evenHBand="0" w:firstRowFirstColumn="0" w:firstRowLastColumn="0" w:lastRowFirstColumn="0" w:lastRowLastColumn="0"/>
              <w:rPr>
                <w:ins w:id="136" w:author="Pushkar Kulkarni" w:date="2025-05-09T10:15:00Z" w16du:dateUtc="2025-05-09T17:15:00Z"/>
                <w:lang w:val="en-US"/>
              </w:rPr>
            </w:pPr>
            <w:ins w:id="137" w:author="Pushkar Kulkarni" w:date="2025-05-09T10:15:00Z" w16du:dateUtc="2025-05-09T17:15:00Z">
              <w:r w:rsidRPr="00212ADA">
                <w:rPr>
                  <w:lang w:val="en-US"/>
                </w:rPr>
                <w:t>Higher Order</w:t>
              </w:r>
            </w:ins>
          </w:p>
        </w:tc>
        <w:tc>
          <w:tcPr>
            <w:tcW w:w="2535" w:type="dxa"/>
            <w:vMerge/>
            <w:vAlign w:val="center"/>
            <w:hideMark/>
          </w:tcPr>
          <w:p w14:paraId="383F02FA" w14:textId="77777777" w:rsidR="00B77848" w:rsidRPr="00212ADA" w:rsidRDefault="00B77848" w:rsidP="009B0373">
            <w:pPr>
              <w:jc w:val="center"/>
              <w:cnfStyle w:val="000000100000" w:firstRow="0" w:lastRow="0" w:firstColumn="0" w:lastColumn="0" w:oddVBand="0" w:evenVBand="0" w:oddHBand="1" w:evenHBand="0" w:firstRowFirstColumn="0" w:firstRowLastColumn="0" w:lastRowFirstColumn="0" w:lastRowLastColumn="0"/>
              <w:rPr>
                <w:ins w:id="138" w:author="Pushkar Kulkarni" w:date="2025-05-09T10:15:00Z" w16du:dateUtc="2025-05-09T17:15:00Z"/>
                <w:lang w:val="en-US"/>
              </w:rPr>
            </w:pPr>
          </w:p>
        </w:tc>
      </w:tr>
      <w:tr w:rsidR="00B77848" w:rsidRPr="00212ADA" w14:paraId="0D8F076B" w14:textId="77777777" w:rsidTr="009B0373">
        <w:trPr>
          <w:ins w:id="139" w:author="Pushkar Kulkarni" w:date="2025-05-09T10:15:00Z"/>
        </w:trPr>
        <w:tc>
          <w:tcPr>
            <w:cnfStyle w:val="001000000000" w:firstRow="0" w:lastRow="0" w:firstColumn="1" w:lastColumn="0" w:oddVBand="0" w:evenVBand="0" w:oddHBand="0" w:evenHBand="0" w:firstRowFirstColumn="0" w:firstRowLastColumn="0" w:lastRowFirstColumn="0" w:lastRowLastColumn="0"/>
            <w:tcW w:w="1840" w:type="dxa"/>
            <w:vAlign w:val="center"/>
            <w:hideMark/>
          </w:tcPr>
          <w:p w14:paraId="1D5FE82D" w14:textId="77777777" w:rsidR="00B77848" w:rsidRPr="00212ADA" w:rsidRDefault="00B77848" w:rsidP="009B0373">
            <w:pPr>
              <w:jc w:val="center"/>
              <w:rPr>
                <w:ins w:id="140" w:author="Pushkar Kulkarni" w:date="2025-05-09T10:15:00Z" w16du:dateUtc="2025-05-09T17:15:00Z"/>
              </w:rPr>
            </w:pPr>
            <w:ins w:id="141" w:author="Pushkar Kulkarni" w:date="2025-05-09T10:15:00Z" w16du:dateUtc="2025-05-09T17:15:00Z">
              <w:r w:rsidRPr="1CDCAB70">
                <w:t>CA_</w:t>
              </w:r>
              <w:r>
                <w:t>NS_205</w:t>
              </w:r>
            </w:ins>
          </w:p>
        </w:tc>
        <w:tc>
          <w:tcPr>
            <w:tcW w:w="1755" w:type="dxa"/>
            <w:vAlign w:val="center"/>
            <w:hideMark/>
          </w:tcPr>
          <w:p w14:paraId="035ACC8F" w14:textId="77777777" w:rsidR="00B77848" w:rsidRPr="00212ADA" w:rsidRDefault="00B77848" w:rsidP="009B0373">
            <w:pPr>
              <w:jc w:val="center"/>
              <w:cnfStyle w:val="000000000000" w:firstRow="0" w:lastRow="0" w:firstColumn="0" w:lastColumn="0" w:oddVBand="0" w:evenVBand="0" w:oddHBand="0" w:evenHBand="0" w:firstRowFirstColumn="0" w:firstRowLastColumn="0" w:lastRowFirstColumn="0" w:lastRowLastColumn="0"/>
              <w:rPr>
                <w:ins w:id="142" w:author="Pushkar Kulkarni" w:date="2025-05-09T10:15:00Z" w16du:dateUtc="2025-05-09T17:15:00Z"/>
                <w:lang w:val="en-US"/>
              </w:rPr>
            </w:pPr>
            <w:ins w:id="143" w:author="Pushkar Kulkarni" w:date="2025-05-09T10:15:00Z" w16du:dateUtc="2025-05-09T17:15:00Z">
              <w:r w:rsidRPr="00212ADA">
                <w:rPr>
                  <w:lang w:val="en-US"/>
                </w:rPr>
                <w:t>9-1x</w:t>
              </w:r>
              <w:r w:rsidRPr="000827CC">
                <w:rPr>
                  <w:b/>
                  <w:bCs/>
                  <w:highlight w:val="cyan"/>
                  <w:lang w:val="en-US"/>
                </w:rPr>
                <w:t>3</w:t>
              </w:r>
              <w:r w:rsidRPr="00212ADA">
                <w:rPr>
                  <w:lang w:val="en-US"/>
                </w:rPr>
                <w:t>=</w:t>
              </w:r>
              <w:r>
                <w:rPr>
                  <w:lang w:val="en-US"/>
                </w:rPr>
                <w:t>6</w:t>
              </w:r>
            </w:ins>
          </w:p>
        </w:tc>
        <w:tc>
          <w:tcPr>
            <w:tcW w:w="2070" w:type="dxa"/>
            <w:vAlign w:val="center"/>
            <w:hideMark/>
          </w:tcPr>
          <w:p w14:paraId="4D6644FE" w14:textId="77777777" w:rsidR="00B77848" w:rsidRPr="00212ADA" w:rsidRDefault="00B77848" w:rsidP="009B0373">
            <w:pPr>
              <w:jc w:val="center"/>
              <w:cnfStyle w:val="000000000000" w:firstRow="0" w:lastRow="0" w:firstColumn="0" w:lastColumn="0" w:oddVBand="0" w:evenVBand="0" w:oddHBand="0" w:evenHBand="0" w:firstRowFirstColumn="0" w:firstRowLastColumn="0" w:lastRowFirstColumn="0" w:lastRowLastColumn="0"/>
              <w:rPr>
                <w:ins w:id="144" w:author="Pushkar Kulkarni" w:date="2025-05-09T10:15:00Z" w16du:dateUtc="2025-05-09T17:15:00Z"/>
                <w:lang w:val="en-US"/>
              </w:rPr>
            </w:pPr>
            <w:ins w:id="145" w:author="Pushkar Kulkarni" w:date="2025-05-09T10:15:00Z" w16du:dateUtc="2025-05-09T17:15:00Z">
              <w:r w:rsidRPr="00212ADA">
                <w:rPr>
                  <w:lang w:val="en-US"/>
                </w:rPr>
                <w:t>&lt; 9-1/3*</w:t>
              </w:r>
              <w:r w:rsidRPr="000827CC">
                <w:rPr>
                  <w:b/>
                  <w:bCs/>
                  <w:highlight w:val="cyan"/>
                  <w:lang w:val="en-US"/>
                </w:rPr>
                <w:t>3</w:t>
              </w:r>
              <w:r w:rsidRPr="00212ADA">
                <w:rPr>
                  <w:lang w:val="en-US"/>
                </w:rPr>
                <w:t xml:space="preserve">, i.e. &lt; </w:t>
              </w:r>
              <w:r>
                <w:rPr>
                  <w:lang w:val="en-US"/>
                </w:rPr>
                <w:t>8</w:t>
              </w:r>
            </w:ins>
          </w:p>
        </w:tc>
        <w:tc>
          <w:tcPr>
            <w:tcW w:w="2535" w:type="dxa"/>
            <w:vAlign w:val="center"/>
            <w:hideMark/>
          </w:tcPr>
          <w:p w14:paraId="6771A335" w14:textId="77777777" w:rsidR="00B77848" w:rsidRPr="00212ADA" w:rsidRDefault="00B77848" w:rsidP="009B0373">
            <w:pPr>
              <w:jc w:val="center"/>
              <w:cnfStyle w:val="000000000000" w:firstRow="0" w:lastRow="0" w:firstColumn="0" w:lastColumn="0" w:oddVBand="0" w:evenVBand="0" w:oddHBand="0" w:evenHBand="0" w:firstRowFirstColumn="0" w:firstRowLastColumn="0" w:lastRowFirstColumn="0" w:lastRowLastColumn="0"/>
              <w:rPr>
                <w:ins w:id="146" w:author="Pushkar Kulkarni" w:date="2025-05-09T10:15:00Z" w16du:dateUtc="2025-05-09T17:15:00Z"/>
                <w:lang w:val="en-US"/>
              </w:rPr>
            </w:pPr>
            <w:ins w:id="147" w:author="Pushkar Kulkarni" w:date="2025-05-09T10:15:00Z" w16du:dateUtc="2025-05-09T17:15:00Z">
              <w:r>
                <w:rPr>
                  <w:lang w:val="en-US"/>
                </w:rPr>
                <w:t xml:space="preserve">9.0 (reducing to 6.0 with enough </w:t>
              </w:r>
              <w:r>
                <w:t xml:space="preserve">frequency </w:t>
              </w:r>
              <w:r>
                <w:rPr>
                  <w:lang w:val="en-US"/>
                </w:rPr>
                <w:t>offset)</w:t>
              </w:r>
            </w:ins>
          </w:p>
        </w:tc>
      </w:tr>
    </w:tbl>
    <w:p w14:paraId="431C3B35" w14:textId="77777777" w:rsidR="00B77848" w:rsidRDefault="00B77848" w:rsidP="00B77848">
      <w:pPr>
        <w:jc w:val="center"/>
        <w:rPr>
          <w:ins w:id="148" w:author="Pushkar Kulkarni" w:date="2025-05-09T10:15:00Z" w16du:dateUtc="2025-05-09T17:15:00Z"/>
        </w:rPr>
      </w:pPr>
      <w:ins w:id="149" w:author="Pushkar Kulkarni" w:date="2025-05-09T10:15:00Z" w16du:dateUtc="2025-05-09T17:15:00Z">
        <w:r w:rsidRPr="00877229">
          <w:rPr>
            <w:b/>
            <w:bCs/>
          </w:rPr>
          <w:t>Table 3:</w:t>
        </w:r>
        <w:r>
          <w:t xml:space="preserve"> </w:t>
        </w:r>
        <w:r w:rsidRPr="00877229">
          <w:rPr>
            <w:i/>
            <w:iCs/>
          </w:rPr>
          <w:t>PC1 CA_NS_205, derivation of necessary backoff</w:t>
        </w:r>
      </w:ins>
    </w:p>
    <w:p w14:paraId="2D1847F5" w14:textId="77777777" w:rsidR="00B77848" w:rsidRDefault="00B77848" w:rsidP="00B77848">
      <w:pPr>
        <w:spacing w:after="0"/>
        <w:rPr>
          <w:ins w:id="150" w:author="Pushkar Kulkarni" w:date="2025-05-09T10:15:00Z" w16du:dateUtc="2025-05-09T17:15:00Z"/>
        </w:rPr>
      </w:pPr>
    </w:p>
    <w:tbl>
      <w:tblPr>
        <w:tblStyle w:val="GridTable5Dark-Accent6"/>
        <w:tblW w:w="8270" w:type="dxa"/>
        <w:tblInd w:w="676" w:type="dxa"/>
        <w:tblLook w:val="04A0" w:firstRow="1" w:lastRow="0" w:firstColumn="1" w:lastColumn="0" w:noHBand="0" w:noVBand="1"/>
      </w:tblPr>
      <w:tblGrid>
        <w:gridCol w:w="1840"/>
        <w:gridCol w:w="1755"/>
        <w:gridCol w:w="2070"/>
        <w:gridCol w:w="2605"/>
      </w:tblGrid>
      <w:tr w:rsidR="00B77848" w:rsidRPr="0034019E" w14:paraId="09B7078F" w14:textId="77777777" w:rsidTr="009B0373">
        <w:trPr>
          <w:cnfStyle w:val="100000000000" w:firstRow="1" w:lastRow="0" w:firstColumn="0" w:lastColumn="0" w:oddVBand="0" w:evenVBand="0" w:oddHBand="0" w:evenHBand="0" w:firstRowFirstColumn="0" w:firstRowLastColumn="0" w:lastRowFirstColumn="0" w:lastRowLastColumn="0"/>
          <w:ins w:id="151" w:author="Pushkar Kulkarni" w:date="2025-05-09T10:15:00Z"/>
        </w:trPr>
        <w:tc>
          <w:tcPr>
            <w:cnfStyle w:val="001000000000" w:firstRow="0" w:lastRow="0" w:firstColumn="1" w:lastColumn="0" w:oddVBand="0" w:evenVBand="0" w:oddHBand="0" w:evenHBand="0" w:firstRowFirstColumn="0" w:firstRowLastColumn="0" w:lastRowFirstColumn="0" w:lastRowLastColumn="0"/>
            <w:tcW w:w="1840" w:type="dxa"/>
            <w:vMerge w:val="restart"/>
            <w:vAlign w:val="center"/>
            <w:hideMark/>
          </w:tcPr>
          <w:p w14:paraId="178D4478" w14:textId="77777777" w:rsidR="00B77848" w:rsidRPr="0034019E" w:rsidRDefault="00B77848" w:rsidP="009B0373">
            <w:pPr>
              <w:jc w:val="center"/>
              <w:rPr>
                <w:ins w:id="152" w:author="Pushkar Kulkarni" w:date="2025-05-09T10:15:00Z" w16du:dateUtc="2025-05-09T17:15:00Z"/>
                <w:lang w:val="en-US"/>
              </w:rPr>
            </w:pPr>
            <w:ins w:id="153" w:author="Pushkar Kulkarni" w:date="2025-05-09T10:15:00Z" w16du:dateUtc="2025-05-09T17:15:00Z">
              <w:r w:rsidRPr="0034019E">
                <w:rPr>
                  <w:lang w:val="en-US"/>
                </w:rPr>
                <w:t>PC2/3/4</w:t>
              </w:r>
              <w:r>
                <w:rPr>
                  <w:lang w:val="en-US"/>
                </w:rPr>
                <w:t>, contiguous allocations</w:t>
              </w:r>
            </w:ins>
          </w:p>
        </w:tc>
        <w:tc>
          <w:tcPr>
            <w:tcW w:w="3825" w:type="dxa"/>
            <w:gridSpan w:val="2"/>
            <w:vAlign w:val="center"/>
            <w:hideMark/>
          </w:tcPr>
          <w:p w14:paraId="2188677E" w14:textId="77777777" w:rsidR="00B77848" w:rsidRPr="0034019E" w:rsidRDefault="00B77848" w:rsidP="009B0373">
            <w:pPr>
              <w:jc w:val="center"/>
              <w:cnfStyle w:val="100000000000" w:firstRow="1" w:lastRow="0" w:firstColumn="0" w:lastColumn="0" w:oddVBand="0" w:evenVBand="0" w:oddHBand="0" w:evenHBand="0" w:firstRowFirstColumn="0" w:firstRowLastColumn="0" w:lastRowFirstColumn="0" w:lastRowLastColumn="0"/>
              <w:rPr>
                <w:ins w:id="154" w:author="Pushkar Kulkarni" w:date="2025-05-09T10:15:00Z" w16du:dateUtc="2025-05-09T17:15:00Z"/>
                <w:lang w:val="en-US"/>
              </w:rPr>
            </w:pPr>
            <w:ins w:id="155" w:author="Pushkar Kulkarni" w:date="2025-05-09T10:15:00Z" w16du:dateUtc="2025-05-09T17:15:00Z">
              <w:r w:rsidRPr="0034019E">
                <w:rPr>
                  <w:lang w:val="en-US"/>
                </w:rPr>
                <w:t>Back off requirements (dB) by spur type:</w:t>
              </w:r>
            </w:ins>
          </w:p>
        </w:tc>
        <w:tc>
          <w:tcPr>
            <w:tcW w:w="2605" w:type="dxa"/>
            <w:vMerge w:val="restart"/>
            <w:vAlign w:val="center"/>
            <w:hideMark/>
          </w:tcPr>
          <w:p w14:paraId="08F71396" w14:textId="77777777" w:rsidR="00B77848" w:rsidRPr="0034019E" w:rsidRDefault="00B77848" w:rsidP="009B0373">
            <w:pPr>
              <w:jc w:val="center"/>
              <w:cnfStyle w:val="100000000000" w:firstRow="1" w:lastRow="0" w:firstColumn="0" w:lastColumn="0" w:oddVBand="0" w:evenVBand="0" w:oddHBand="0" w:evenHBand="0" w:firstRowFirstColumn="0" w:firstRowLastColumn="0" w:lastRowFirstColumn="0" w:lastRowLastColumn="0"/>
              <w:rPr>
                <w:ins w:id="156" w:author="Pushkar Kulkarni" w:date="2025-05-09T10:15:00Z" w16du:dateUtc="2025-05-09T17:15:00Z"/>
                <w:lang w:val="en-US"/>
              </w:rPr>
            </w:pPr>
            <w:ins w:id="157" w:author="Pushkar Kulkarni" w:date="2025-05-09T10:15:00Z" w16du:dateUtc="2025-05-09T17:15:00Z">
              <w:r>
                <w:rPr>
                  <w:lang w:val="en-US"/>
                </w:rPr>
                <w:t xml:space="preserve">Summary </w:t>
              </w:r>
              <w:proofErr w:type="gramStart"/>
              <w:r>
                <w:rPr>
                  <w:lang w:val="en-US"/>
                </w:rPr>
                <w:t>back off</w:t>
              </w:r>
              <w:proofErr w:type="gramEnd"/>
              <w:r>
                <w:rPr>
                  <w:lang w:val="en-US"/>
                </w:rPr>
                <w:t xml:space="preserve"> requirement</w:t>
              </w:r>
              <w:r w:rsidRPr="00212ADA">
                <w:rPr>
                  <w:lang w:val="en-US"/>
                </w:rPr>
                <w:t xml:space="preserve"> (dB)</w:t>
              </w:r>
            </w:ins>
          </w:p>
        </w:tc>
      </w:tr>
      <w:tr w:rsidR="00B77848" w:rsidRPr="0034019E" w14:paraId="684FCD59" w14:textId="77777777" w:rsidTr="009B0373">
        <w:trPr>
          <w:cnfStyle w:val="000000100000" w:firstRow="0" w:lastRow="0" w:firstColumn="0" w:lastColumn="0" w:oddVBand="0" w:evenVBand="0" w:oddHBand="1" w:evenHBand="0" w:firstRowFirstColumn="0" w:firstRowLastColumn="0" w:lastRowFirstColumn="0" w:lastRowLastColumn="0"/>
          <w:ins w:id="158" w:author="Pushkar Kulkarni" w:date="2025-05-09T10:15:00Z"/>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4DA9B6EA" w14:textId="77777777" w:rsidR="00B77848" w:rsidRPr="0034019E" w:rsidRDefault="00B77848" w:rsidP="009B0373">
            <w:pPr>
              <w:jc w:val="center"/>
              <w:rPr>
                <w:ins w:id="159" w:author="Pushkar Kulkarni" w:date="2025-05-09T10:15:00Z" w16du:dateUtc="2025-05-09T17:15:00Z"/>
                <w:lang w:val="en-US"/>
              </w:rPr>
            </w:pPr>
          </w:p>
        </w:tc>
        <w:tc>
          <w:tcPr>
            <w:tcW w:w="1755" w:type="dxa"/>
            <w:vAlign w:val="center"/>
            <w:hideMark/>
          </w:tcPr>
          <w:p w14:paraId="02DB112B" w14:textId="77777777" w:rsidR="00B77848" w:rsidRPr="0034019E" w:rsidRDefault="00B77848" w:rsidP="009B0373">
            <w:pPr>
              <w:jc w:val="center"/>
              <w:cnfStyle w:val="000000100000" w:firstRow="0" w:lastRow="0" w:firstColumn="0" w:lastColumn="0" w:oddVBand="0" w:evenVBand="0" w:oddHBand="1" w:evenHBand="0" w:firstRowFirstColumn="0" w:firstRowLastColumn="0" w:lastRowFirstColumn="0" w:lastRowLastColumn="0"/>
              <w:rPr>
                <w:ins w:id="160" w:author="Pushkar Kulkarni" w:date="2025-05-09T10:15:00Z" w16du:dateUtc="2025-05-09T17:15:00Z"/>
                <w:lang w:val="en-US"/>
              </w:rPr>
            </w:pPr>
            <w:ins w:id="161" w:author="Pushkar Kulkarni" w:date="2025-05-09T10:15:00Z" w16du:dateUtc="2025-05-09T17:15:00Z">
              <w:r w:rsidRPr="0034019E">
                <w:rPr>
                  <w:lang w:val="en-US"/>
                </w:rPr>
                <w:t>First Order</w:t>
              </w:r>
            </w:ins>
          </w:p>
        </w:tc>
        <w:tc>
          <w:tcPr>
            <w:tcW w:w="2070" w:type="dxa"/>
            <w:vAlign w:val="center"/>
            <w:hideMark/>
          </w:tcPr>
          <w:p w14:paraId="292E5027" w14:textId="77777777" w:rsidR="00B77848" w:rsidRPr="0034019E" w:rsidRDefault="00B77848" w:rsidP="009B0373">
            <w:pPr>
              <w:jc w:val="center"/>
              <w:cnfStyle w:val="000000100000" w:firstRow="0" w:lastRow="0" w:firstColumn="0" w:lastColumn="0" w:oddVBand="0" w:evenVBand="0" w:oddHBand="1" w:evenHBand="0" w:firstRowFirstColumn="0" w:firstRowLastColumn="0" w:lastRowFirstColumn="0" w:lastRowLastColumn="0"/>
              <w:rPr>
                <w:ins w:id="162" w:author="Pushkar Kulkarni" w:date="2025-05-09T10:15:00Z" w16du:dateUtc="2025-05-09T17:15:00Z"/>
                <w:lang w:val="en-US"/>
              </w:rPr>
            </w:pPr>
            <w:ins w:id="163" w:author="Pushkar Kulkarni" w:date="2025-05-09T10:15:00Z" w16du:dateUtc="2025-05-09T17:15:00Z">
              <w:r w:rsidRPr="0034019E">
                <w:rPr>
                  <w:lang w:val="en-US"/>
                </w:rPr>
                <w:t>Higher Order</w:t>
              </w:r>
            </w:ins>
          </w:p>
        </w:tc>
        <w:tc>
          <w:tcPr>
            <w:tcW w:w="2605" w:type="dxa"/>
            <w:vMerge/>
            <w:vAlign w:val="center"/>
            <w:hideMark/>
          </w:tcPr>
          <w:p w14:paraId="70C59E1E" w14:textId="77777777" w:rsidR="00B77848" w:rsidRPr="0034019E" w:rsidRDefault="00B77848" w:rsidP="009B0373">
            <w:pPr>
              <w:jc w:val="center"/>
              <w:cnfStyle w:val="000000100000" w:firstRow="0" w:lastRow="0" w:firstColumn="0" w:lastColumn="0" w:oddVBand="0" w:evenVBand="0" w:oddHBand="1" w:evenHBand="0" w:firstRowFirstColumn="0" w:firstRowLastColumn="0" w:lastRowFirstColumn="0" w:lastRowLastColumn="0"/>
              <w:rPr>
                <w:ins w:id="164" w:author="Pushkar Kulkarni" w:date="2025-05-09T10:15:00Z" w16du:dateUtc="2025-05-09T17:15:00Z"/>
                <w:lang w:val="en-US"/>
              </w:rPr>
            </w:pPr>
          </w:p>
        </w:tc>
      </w:tr>
      <w:tr w:rsidR="00B77848" w:rsidRPr="0034019E" w14:paraId="53DEFB78" w14:textId="77777777" w:rsidTr="009B0373">
        <w:trPr>
          <w:ins w:id="165" w:author="Pushkar Kulkarni" w:date="2025-05-09T10:15:00Z"/>
        </w:trPr>
        <w:tc>
          <w:tcPr>
            <w:cnfStyle w:val="001000000000" w:firstRow="0" w:lastRow="0" w:firstColumn="1" w:lastColumn="0" w:oddVBand="0" w:evenVBand="0" w:oddHBand="0" w:evenHBand="0" w:firstRowFirstColumn="0" w:firstRowLastColumn="0" w:lastRowFirstColumn="0" w:lastRowLastColumn="0"/>
            <w:tcW w:w="1840" w:type="dxa"/>
            <w:vAlign w:val="center"/>
            <w:hideMark/>
          </w:tcPr>
          <w:p w14:paraId="5885B143" w14:textId="77777777" w:rsidR="00B77848" w:rsidRPr="0034019E" w:rsidRDefault="00B77848" w:rsidP="009B0373">
            <w:pPr>
              <w:jc w:val="center"/>
              <w:rPr>
                <w:ins w:id="166" w:author="Pushkar Kulkarni" w:date="2025-05-09T10:15:00Z" w16du:dateUtc="2025-05-09T17:15:00Z"/>
                <w:lang w:val="en-US"/>
              </w:rPr>
            </w:pPr>
            <w:ins w:id="167" w:author="Pushkar Kulkarni" w:date="2025-05-09T10:15:00Z" w16du:dateUtc="2025-05-09T17:15:00Z">
              <w:r w:rsidRPr="0034019E">
                <w:rPr>
                  <w:lang w:val="en-US"/>
                </w:rPr>
                <w:t>CA_</w:t>
              </w:r>
              <w:r>
                <w:rPr>
                  <w:lang w:val="en-US"/>
                </w:rPr>
                <w:t>NS_205</w:t>
              </w:r>
            </w:ins>
          </w:p>
        </w:tc>
        <w:tc>
          <w:tcPr>
            <w:tcW w:w="1755" w:type="dxa"/>
            <w:vAlign w:val="center"/>
            <w:hideMark/>
          </w:tcPr>
          <w:p w14:paraId="1BEE40B1" w14:textId="77777777" w:rsidR="00B77848" w:rsidRPr="0034019E" w:rsidRDefault="00B77848" w:rsidP="009B0373">
            <w:pPr>
              <w:jc w:val="center"/>
              <w:cnfStyle w:val="000000000000" w:firstRow="0" w:lastRow="0" w:firstColumn="0" w:lastColumn="0" w:oddVBand="0" w:evenVBand="0" w:oddHBand="0" w:evenHBand="0" w:firstRowFirstColumn="0" w:firstRowLastColumn="0" w:lastRowFirstColumn="0" w:lastRowLastColumn="0"/>
              <w:rPr>
                <w:ins w:id="168" w:author="Pushkar Kulkarni" w:date="2025-05-09T10:15:00Z" w16du:dateUtc="2025-05-09T17:15:00Z"/>
                <w:lang w:val="en-US"/>
              </w:rPr>
            </w:pPr>
            <w:ins w:id="169" w:author="Pushkar Kulkarni" w:date="2025-05-09T10:15:00Z" w16du:dateUtc="2025-05-09T17:15:00Z">
              <w:r w:rsidRPr="0034019E">
                <w:rPr>
                  <w:lang w:val="en-US"/>
                </w:rPr>
                <w:t>0</w:t>
              </w:r>
              <w:r>
                <w:rPr>
                  <w:lang w:val="en-US"/>
                </w:rPr>
                <w:t xml:space="preserve"> </w:t>
              </w:r>
              <w:r w:rsidRPr="0034019E">
                <w:rPr>
                  <w:lang w:val="en-US"/>
                </w:rPr>
                <w:t>(</w:t>
              </w:r>
              <w:r>
                <w:rPr>
                  <w:lang w:val="en-US"/>
                </w:rPr>
                <w:t>assume marginal</w:t>
              </w:r>
              <w:r w:rsidRPr="0034019E">
                <w:rPr>
                  <w:lang w:val="en-US"/>
                </w:rPr>
                <w:t>)</w:t>
              </w:r>
            </w:ins>
          </w:p>
        </w:tc>
        <w:tc>
          <w:tcPr>
            <w:tcW w:w="2070" w:type="dxa"/>
            <w:vAlign w:val="center"/>
            <w:hideMark/>
          </w:tcPr>
          <w:p w14:paraId="1E34889D" w14:textId="77777777" w:rsidR="00B77848" w:rsidRPr="0034019E" w:rsidRDefault="00B77848" w:rsidP="009B0373">
            <w:pPr>
              <w:jc w:val="center"/>
              <w:cnfStyle w:val="000000000000" w:firstRow="0" w:lastRow="0" w:firstColumn="0" w:lastColumn="0" w:oddVBand="0" w:evenVBand="0" w:oddHBand="0" w:evenHBand="0" w:firstRowFirstColumn="0" w:firstRowLastColumn="0" w:lastRowFirstColumn="0" w:lastRowLastColumn="0"/>
              <w:rPr>
                <w:ins w:id="170" w:author="Pushkar Kulkarni" w:date="2025-05-09T10:15:00Z" w16du:dateUtc="2025-05-09T17:15:00Z"/>
                <w:lang w:val="en-US"/>
              </w:rPr>
            </w:pPr>
            <w:ins w:id="171" w:author="Pushkar Kulkarni" w:date="2025-05-09T10:15:00Z" w16du:dateUtc="2025-05-09T17:15:00Z">
              <w:r w:rsidRPr="0034019E">
                <w:rPr>
                  <w:lang w:val="en-US"/>
                </w:rPr>
                <w:t>&lt;5-1/3*</w:t>
              </w:r>
              <w:r w:rsidRPr="000827CC">
                <w:rPr>
                  <w:b/>
                  <w:bCs/>
                  <w:highlight w:val="cyan"/>
                  <w:lang w:val="en-US"/>
                </w:rPr>
                <w:t>3</w:t>
              </w:r>
              <w:r w:rsidRPr="0034019E">
                <w:rPr>
                  <w:lang w:val="en-US"/>
                </w:rPr>
                <w:t>, i.e.</w:t>
              </w:r>
              <w:r>
                <w:rPr>
                  <w:lang w:val="en-US"/>
                </w:rPr>
                <w:t xml:space="preserve"> </w:t>
              </w:r>
              <w:r w:rsidRPr="0034019E">
                <w:rPr>
                  <w:lang w:val="en-US"/>
                </w:rPr>
                <w:t xml:space="preserve">&lt; </w:t>
              </w:r>
              <w:r>
                <w:rPr>
                  <w:lang w:val="en-US"/>
                </w:rPr>
                <w:t>4</w:t>
              </w:r>
            </w:ins>
          </w:p>
        </w:tc>
        <w:tc>
          <w:tcPr>
            <w:tcW w:w="2605" w:type="dxa"/>
            <w:vAlign w:val="center"/>
            <w:hideMark/>
          </w:tcPr>
          <w:p w14:paraId="6069BF5B" w14:textId="77777777" w:rsidR="00B77848" w:rsidRPr="0034019E" w:rsidRDefault="00B77848" w:rsidP="009B0373">
            <w:pPr>
              <w:jc w:val="center"/>
              <w:cnfStyle w:val="000000000000" w:firstRow="0" w:lastRow="0" w:firstColumn="0" w:lastColumn="0" w:oddVBand="0" w:evenVBand="0" w:oddHBand="0" w:evenHBand="0" w:firstRowFirstColumn="0" w:firstRowLastColumn="0" w:lastRowFirstColumn="0" w:lastRowLastColumn="0"/>
              <w:rPr>
                <w:ins w:id="172" w:author="Pushkar Kulkarni" w:date="2025-05-09T10:15:00Z" w16du:dateUtc="2025-05-09T17:15:00Z"/>
                <w:lang w:val="en-US"/>
              </w:rPr>
            </w:pPr>
            <w:ins w:id="173" w:author="Pushkar Kulkarni" w:date="2025-05-09T10:15:00Z" w16du:dateUtc="2025-05-09T17:15:00Z">
              <w:r>
                <w:rPr>
                  <w:lang w:val="en-US"/>
                </w:rPr>
                <w:t>5.0 (reducing to 0.0 with enough</w:t>
              </w:r>
              <w:r>
                <w:t xml:space="preserve"> frequency</w:t>
              </w:r>
              <w:r>
                <w:rPr>
                  <w:lang w:val="en-US"/>
                </w:rPr>
                <w:t xml:space="preserve"> offset)</w:t>
              </w:r>
            </w:ins>
          </w:p>
        </w:tc>
      </w:tr>
    </w:tbl>
    <w:p w14:paraId="2C621CA3" w14:textId="77777777" w:rsidR="00B77848" w:rsidRPr="00877229" w:rsidRDefault="00B77848" w:rsidP="00B77848">
      <w:pPr>
        <w:jc w:val="center"/>
        <w:rPr>
          <w:ins w:id="174" w:author="Pushkar Kulkarni" w:date="2025-05-09T10:15:00Z" w16du:dateUtc="2025-05-09T17:15:00Z"/>
          <w:i/>
          <w:iCs/>
        </w:rPr>
      </w:pPr>
      <w:ins w:id="175" w:author="Pushkar Kulkarni" w:date="2025-05-09T10:15:00Z" w16du:dateUtc="2025-05-09T17:15:00Z">
        <w:r w:rsidRPr="00877229">
          <w:rPr>
            <w:b/>
            <w:bCs/>
          </w:rPr>
          <w:t>Table 4:</w:t>
        </w:r>
        <w:r>
          <w:t xml:space="preserve"> </w:t>
        </w:r>
        <w:r w:rsidRPr="00877229">
          <w:rPr>
            <w:i/>
            <w:iCs/>
          </w:rPr>
          <w:t>PC2/3/4/5/6/7 CA_NS_205, derivation of necessary backoff</w:t>
        </w:r>
      </w:ins>
    </w:p>
    <w:p w14:paraId="4AF15E39" w14:textId="77777777" w:rsidR="00B77848" w:rsidRPr="00CF3B6B" w:rsidRDefault="00B77848" w:rsidP="00B77848">
      <w:pPr>
        <w:jc w:val="both"/>
        <w:rPr>
          <w:ins w:id="176" w:author="Pushkar Kulkarni" w:date="2025-05-09T10:15:00Z" w16du:dateUtc="2025-05-09T17:15:00Z"/>
          <w:b/>
          <w:bCs/>
        </w:rPr>
      </w:pPr>
      <w:ins w:id="177" w:author="Pushkar Kulkarni" w:date="2025-05-09T10:15:00Z" w16du:dateUtc="2025-05-09T17:15:00Z">
        <w:r>
          <w:t xml:space="preserve">Note that for PC1 with NS_205 (Table 3 above), no amount of frequency offset will restore the required back-off to 0, it stays floored at 6 </w:t>
        </w:r>
        <w:proofErr w:type="spellStart"/>
        <w:r>
          <w:t>dB.</w:t>
        </w:r>
        <w:proofErr w:type="spellEnd"/>
        <w:r>
          <w:t xml:space="preserve"> This is because first order spurs do not fall off with distance from the UL signal (a first order approximation). Therefore, PC1 UEs in n257/n261 will also need backoff due to first order spurs (despite the large frequency distance from the EESS protection band).</w:t>
        </w:r>
      </w:ins>
    </w:p>
    <w:p w14:paraId="28B895B6" w14:textId="77777777" w:rsidR="00B77848" w:rsidRPr="00D75C3D" w:rsidRDefault="00B77848" w:rsidP="00B77848">
      <w:pPr>
        <w:pStyle w:val="Heading3"/>
        <w:rPr>
          <w:ins w:id="178" w:author="Pushkar Kulkarni" w:date="2025-05-09T10:15:00Z" w16du:dateUtc="2025-05-09T17:15:00Z"/>
          <w:sz w:val="24"/>
          <w:szCs w:val="24"/>
        </w:rPr>
      </w:pPr>
      <w:ins w:id="179" w:author="Pushkar Kulkarni" w:date="2025-05-09T10:15:00Z" w16du:dateUtc="2025-05-09T17:15:00Z">
        <w:r>
          <w:rPr>
            <w:sz w:val="24"/>
            <w:szCs w:val="24"/>
          </w:rPr>
          <w:lastRenderedPageBreak/>
          <w:t>7.5.3.2</w:t>
        </w:r>
        <w:r w:rsidRPr="00D75C3D">
          <w:rPr>
            <w:sz w:val="24"/>
            <w:szCs w:val="24"/>
          </w:rPr>
          <w:tab/>
          <w:t>Non-contiguous RB allocations</w:t>
        </w:r>
      </w:ins>
    </w:p>
    <w:p w14:paraId="4C543B43" w14:textId="77777777" w:rsidR="00B77848" w:rsidRDefault="00B77848" w:rsidP="00B77848">
      <w:pPr>
        <w:jc w:val="both"/>
        <w:rPr>
          <w:ins w:id="180" w:author="Pushkar Kulkarni" w:date="2025-05-09T10:15:00Z" w16du:dateUtc="2025-05-09T17:15:00Z"/>
        </w:rPr>
      </w:pPr>
      <w:ins w:id="181" w:author="Pushkar Kulkarni" w:date="2025-05-09T10:15:00Z" w16du:dateUtc="2025-05-09T17:15:00Z">
        <w:r>
          <w:t xml:space="preserve">NC RB allocation refers to the condition where the UL comprises multiple contiguous chunks of RBs separated in frequency. NC RB allocations primarily manifest with non-contiguous CA, but because the standard does not preclude NC RB allocations in contiguous CA, UEs need to check for this latter case as well and take appropriate back off for emissions compliance. Consequently, the standard must provide for both cases, and they are treated together here. </w:t>
        </w:r>
      </w:ins>
    </w:p>
    <w:p w14:paraId="56725281" w14:textId="77777777" w:rsidR="00B77848" w:rsidRDefault="00B77848" w:rsidP="00B77848">
      <w:pPr>
        <w:jc w:val="both"/>
        <w:rPr>
          <w:ins w:id="182" w:author="Pushkar Kulkarni" w:date="2025-05-09T10:15:00Z" w16du:dateUtc="2025-05-09T17:15:00Z"/>
        </w:rPr>
      </w:pPr>
      <w:ins w:id="183" w:author="Pushkar Kulkarni" w:date="2025-05-09T10:15:00Z" w16du:dateUtc="2025-05-09T17:15:00Z">
        <w:r>
          <w:t>In general, owing to some frequency distance between band edge and the protected band, some non-contiguous RB allocations can ‘concentrate’ more emissions in the protected band than contiguous CA. Consequently, larger back-offs are foreseen for emissions compliance.</w:t>
        </w:r>
      </w:ins>
    </w:p>
    <w:p w14:paraId="7AD3FE8B" w14:textId="77777777" w:rsidR="00B77848" w:rsidRDefault="00B77848" w:rsidP="00B77848">
      <w:pPr>
        <w:rPr>
          <w:ins w:id="184" w:author="Pushkar Kulkarni" w:date="2025-05-09T10:15:00Z" w16du:dateUtc="2025-05-09T17:15:00Z"/>
        </w:rPr>
      </w:pPr>
      <w:ins w:id="185" w:author="Pushkar Kulkarni" w:date="2025-05-09T10:15:00Z" w16du:dateUtc="2025-05-09T17:15:00Z">
        <w:r>
          <w:t>Due to wide frequency spread of PA output for the NC allocation case, we turned to measurements from commercially available hardware. Our method is outlined below:</w:t>
        </w:r>
      </w:ins>
    </w:p>
    <w:p w14:paraId="31D918FA" w14:textId="77777777" w:rsidR="00B77848" w:rsidRPr="00712A2F" w:rsidRDefault="00B77848" w:rsidP="00B77848">
      <w:pPr>
        <w:pStyle w:val="ListParagraph"/>
        <w:numPr>
          <w:ilvl w:val="0"/>
          <w:numId w:val="9"/>
        </w:numPr>
        <w:rPr>
          <w:ins w:id="186" w:author="Pushkar Kulkarni" w:date="2025-05-09T10:15:00Z" w16du:dateUtc="2025-05-09T17:15:00Z"/>
          <w:rFonts w:ascii="Times New Roman" w:hAnsi="Times New Roman"/>
        </w:rPr>
      </w:pPr>
      <w:ins w:id="187" w:author="Pushkar Kulkarni" w:date="2025-05-09T10:15:00Z" w16du:dateUtc="2025-05-09T17:15:00Z">
        <w:r w:rsidRPr="00712A2F">
          <w:rPr>
            <w:rFonts w:ascii="Times New Roman" w:hAnsi="Times New Roman"/>
          </w:rPr>
          <w:t>Employ ‘RAN4 calibration’ procedure of normalizing the UE’s TRP limit to the 0 dB MPR reference waveform</w:t>
        </w:r>
        <w:r>
          <w:rPr>
            <w:rFonts w:ascii="Times New Roman" w:hAnsi="Times New Roman"/>
          </w:rPr>
          <w:t>, as outlined in 6.2.2 in TS38.101-2</w:t>
        </w:r>
      </w:ins>
    </w:p>
    <w:p w14:paraId="709FF9AC" w14:textId="77777777" w:rsidR="00B77848" w:rsidRPr="00712A2F" w:rsidRDefault="00B77848" w:rsidP="00B77848">
      <w:pPr>
        <w:pStyle w:val="ListParagraph"/>
        <w:numPr>
          <w:ilvl w:val="0"/>
          <w:numId w:val="9"/>
        </w:numPr>
        <w:rPr>
          <w:ins w:id="188" w:author="Pushkar Kulkarni" w:date="2025-05-09T10:15:00Z" w16du:dateUtc="2025-05-09T17:15:00Z"/>
          <w:rFonts w:ascii="Times New Roman" w:hAnsi="Times New Roman"/>
        </w:rPr>
      </w:pPr>
      <w:ins w:id="189" w:author="Pushkar Kulkarni" w:date="2025-05-09T10:15:00Z" w16du:dateUtc="2025-05-09T17:15:00Z">
        <w:r w:rsidRPr="00712A2F">
          <w:rPr>
            <w:rFonts w:ascii="Times New Roman" w:hAnsi="Times New Roman"/>
          </w:rPr>
          <w:t xml:space="preserve">2 NC RB allocation test condition: Since </w:t>
        </w:r>
        <w:r>
          <w:rPr>
            <w:rFonts w:ascii="Times New Roman" w:hAnsi="Times New Roman"/>
          </w:rPr>
          <w:t>the measurement BW is large for NS_205,</w:t>
        </w:r>
        <w:r w:rsidRPr="00712A2F">
          <w:rPr>
            <w:rFonts w:ascii="Times New Roman" w:hAnsi="Times New Roman"/>
          </w:rPr>
          <w:t xml:space="preserve"> power in signal is more important than PSD</w:t>
        </w:r>
        <w:r>
          <w:rPr>
            <w:rFonts w:ascii="Times New Roman" w:hAnsi="Times New Roman"/>
          </w:rPr>
          <w:t xml:space="preserve">. In this context, </w:t>
        </w:r>
        <w:r w:rsidRPr="00712A2F">
          <w:rPr>
            <w:rFonts w:ascii="Times New Roman" w:hAnsi="Times New Roman"/>
          </w:rPr>
          <w:t xml:space="preserve">only the </w:t>
        </w:r>
        <w:r>
          <w:rPr>
            <w:rFonts w:ascii="Times New Roman" w:hAnsi="Times New Roman"/>
          </w:rPr>
          <w:t xml:space="preserve">relative </w:t>
        </w:r>
        <w:r w:rsidRPr="00712A2F">
          <w:rPr>
            <w:rFonts w:ascii="Times New Roman" w:hAnsi="Times New Roman"/>
          </w:rPr>
          <w:t xml:space="preserve">powers in the two </w:t>
        </w:r>
        <w:r>
          <w:rPr>
            <w:rFonts w:ascii="Times New Roman" w:hAnsi="Times New Roman"/>
          </w:rPr>
          <w:t>clusters</w:t>
        </w:r>
        <w:r w:rsidRPr="00712A2F">
          <w:rPr>
            <w:rFonts w:ascii="Times New Roman" w:hAnsi="Times New Roman"/>
          </w:rPr>
          <w:t xml:space="preserve"> are important, the RB lengths in each allocation less so. To capture the worst-case relative power condition (to maximize low side IMD product), our tests were conducted with a 2RB + 1RB </w:t>
        </w:r>
        <w:r>
          <w:rPr>
            <w:rFonts w:ascii="Times New Roman" w:hAnsi="Times New Roman"/>
          </w:rPr>
          <w:t xml:space="preserve">CP-OFDM </w:t>
        </w:r>
        <w:r w:rsidRPr="00712A2F">
          <w:rPr>
            <w:rFonts w:ascii="Times New Roman" w:hAnsi="Times New Roman"/>
          </w:rPr>
          <w:t>UL with equal PSD.</w:t>
        </w:r>
      </w:ins>
    </w:p>
    <w:p w14:paraId="443A26EE" w14:textId="77777777" w:rsidR="00B77848" w:rsidRPr="00712A2F" w:rsidRDefault="00B77848" w:rsidP="00B77848">
      <w:pPr>
        <w:pStyle w:val="ListParagraph"/>
        <w:numPr>
          <w:ilvl w:val="0"/>
          <w:numId w:val="9"/>
        </w:numPr>
        <w:rPr>
          <w:ins w:id="190" w:author="Pushkar Kulkarni" w:date="2025-05-09T10:15:00Z" w16du:dateUtc="2025-05-09T17:15:00Z"/>
          <w:rFonts w:ascii="Times New Roman" w:hAnsi="Times New Roman"/>
        </w:rPr>
      </w:pPr>
      <w:ins w:id="191" w:author="Pushkar Kulkarni" w:date="2025-05-09T10:15:00Z" w16du:dateUtc="2025-05-09T17:15:00Z">
        <w:r>
          <w:rPr>
            <w:rFonts w:ascii="Times New Roman" w:hAnsi="Times New Roman"/>
          </w:rPr>
          <w:t>Correction for higher number of RB allocations: As the number of contiguous RB allocations that comprise the NC RB allocation arrangement increases, the amount of power in IMD tones inside the protected band can increase from the 2-cluster baseline. M</w:t>
        </w:r>
        <w:r w:rsidRPr="00CA3D74">
          <w:rPr>
            <w:rFonts w:ascii="Times New Roman" w:hAnsi="Times New Roman"/>
          </w:rPr>
          <w:t xml:space="preserve">athematical analysis shows an additional 2 dB of back off is required </w:t>
        </w:r>
        <w:r>
          <w:rPr>
            <w:rFonts w:ascii="Times New Roman" w:hAnsi="Times New Roman"/>
          </w:rPr>
          <w:t>to cover these conditions.</w:t>
        </w:r>
      </w:ins>
    </w:p>
    <w:p w14:paraId="05F46496" w14:textId="77777777" w:rsidR="00B77848" w:rsidRDefault="00B77848" w:rsidP="00B77848">
      <w:pPr>
        <w:rPr>
          <w:ins w:id="192" w:author="Pushkar Kulkarni" w:date="2025-05-09T10:15:00Z" w16du:dateUtc="2025-05-09T17:15:00Z"/>
        </w:rPr>
      </w:pPr>
      <w:ins w:id="193" w:author="Pushkar Kulkarni" w:date="2025-05-09T10:15:00Z" w16du:dateUtc="2025-05-09T17:15:00Z">
        <w:r>
          <w:t>For Steps 1 and 2 (i.e. limited to 2-allocation consideration), our observations from measurements are presented below.</w:t>
        </w:r>
      </w:ins>
    </w:p>
    <w:tbl>
      <w:tblPr>
        <w:tblStyle w:val="TableGrid"/>
        <w:tblW w:w="0" w:type="auto"/>
        <w:jc w:val="center"/>
        <w:tblLook w:val="04A0" w:firstRow="1" w:lastRow="0" w:firstColumn="1" w:lastColumn="0" w:noHBand="0" w:noVBand="1"/>
      </w:tblPr>
      <w:tblGrid>
        <w:gridCol w:w="1584"/>
        <w:gridCol w:w="1152"/>
        <w:gridCol w:w="2880"/>
        <w:gridCol w:w="2880"/>
      </w:tblGrid>
      <w:tr w:rsidR="00B77848" w14:paraId="4BCA7776" w14:textId="77777777" w:rsidTr="009B0373">
        <w:trPr>
          <w:jc w:val="center"/>
          <w:ins w:id="194" w:author="Pushkar Kulkarni" w:date="2025-05-09T10:15:00Z"/>
        </w:trPr>
        <w:tc>
          <w:tcPr>
            <w:tcW w:w="1584" w:type="dxa"/>
            <w:vAlign w:val="center"/>
          </w:tcPr>
          <w:p w14:paraId="0BC38618" w14:textId="77777777" w:rsidR="00B77848" w:rsidRDefault="00B77848" w:rsidP="009B0373">
            <w:pPr>
              <w:jc w:val="center"/>
              <w:rPr>
                <w:ins w:id="195" w:author="Pushkar Kulkarni" w:date="2025-05-09T10:15:00Z" w16du:dateUtc="2025-05-09T17:15:00Z"/>
              </w:rPr>
            </w:pPr>
            <w:ins w:id="196" w:author="Pushkar Kulkarni" w:date="2025-05-09T10:15:00Z" w16du:dateUtc="2025-05-09T17:15:00Z">
              <w:r>
                <w:t>UE power class</w:t>
              </w:r>
            </w:ins>
          </w:p>
        </w:tc>
        <w:tc>
          <w:tcPr>
            <w:tcW w:w="1152" w:type="dxa"/>
            <w:vAlign w:val="center"/>
          </w:tcPr>
          <w:p w14:paraId="66FBF1A7" w14:textId="77777777" w:rsidR="00B77848" w:rsidRDefault="00B77848" w:rsidP="009B0373">
            <w:pPr>
              <w:jc w:val="center"/>
              <w:rPr>
                <w:ins w:id="197" w:author="Pushkar Kulkarni" w:date="2025-05-09T10:15:00Z" w16du:dateUtc="2025-05-09T17:15:00Z"/>
              </w:rPr>
            </w:pPr>
            <w:ins w:id="198" w:author="Pushkar Kulkarni" w:date="2025-05-09T10:15:00Z" w16du:dateUtc="2025-05-09T17:15:00Z">
              <w:r>
                <w:t>TRP limit</w:t>
              </w:r>
            </w:ins>
          </w:p>
        </w:tc>
        <w:tc>
          <w:tcPr>
            <w:tcW w:w="2880" w:type="dxa"/>
            <w:vAlign w:val="center"/>
          </w:tcPr>
          <w:p w14:paraId="6A727094" w14:textId="77777777" w:rsidR="00B77848" w:rsidRPr="009F142D" w:rsidRDefault="00B77848" w:rsidP="009B0373">
            <w:pPr>
              <w:jc w:val="center"/>
              <w:rPr>
                <w:ins w:id="199" w:author="Pushkar Kulkarni" w:date="2025-05-09T10:15:00Z" w16du:dateUtc="2025-05-09T17:15:00Z"/>
              </w:rPr>
            </w:pPr>
            <w:ins w:id="200" w:author="Pushkar Kulkarni" w:date="2025-05-09T10:15:00Z" w16du:dateUtc="2025-05-09T17:15:00Z">
              <w:r>
                <w:t>Back-off needed for 2-allocation UL for NS205</w:t>
              </w:r>
            </w:ins>
          </w:p>
        </w:tc>
        <w:tc>
          <w:tcPr>
            <w:tcW w:w="2880" w:type="dxa"/>
          </w:tcPr>
          <w:p w14:paraId="4355C099" w14:textId="77777777" w:rsidR="00B77848" w:rsidRDefault="00B77848" w:rsidP="009B0373">
            <w:pPr>
              <w:jc w:val="center"/>
              <w:rPr>
                <w:ins w:id="201" w:author="Pushkar Kulkarni" w:date="2025-05-09T10:15:00Z" w16du:dateUtc="2025-05-09T17:15:00Z"/>
              </w:rPr>
            </w:pPr>
            <w:ins w:id="202" w:author="Pushkar Kulkarni" w:date="2025-05-09T10:15:00Z" w16du:dateUtc="2025-05-09T17:15:00Z">
              <w:r>
                <w:t>Back-off needed for UL with more than 2 allocations for NS205</w:t>
              </w:r>
            </w:ins>
          </w:p>
        </w:tc>
      </w:tr>
      <w:tr w:rsidR="00B77848" w14:paraId="7DA0F910" w14:textId="77777777" w:rsidTr="009B0373">
        <w:trPr>
          <w:jc w:val="center"/>
          <w:ins w:id="203" w:author="Pushkar Kulkarni" w:date="2025-05-09T10:15:00Z"/>
        </w:trPr>
        <w:tc>
          <w:tcPr>
            <w:tcW w:w="1584" w:type="dxa"/>
            <w:vAlign w:val="center"/>
          </w:tcPr>
          <w:p w14:paraId="3155C774" w14:textId="77777777" w:rsidR="00B77848" w:rsidRDefault="00B77848" w:rsidP="009B0373">
            <w:pPr>
              <w:jc w:val="center"/>
              <w:rPr>
                <w:ins w:id="204" w:author="Pushkar Kulkarni" w:date="2025-05-09T10:15:00Z" w16du:dateUtc="2025-05-09T17:15:00Z"/>
              </w:rPr>
            </w:pPr>
            <w:ins w:id="205" w:author="Pushkar Kulkarni" w:date="2025-05-09T10:15:00Z" w16du:dateUtc="2025-05-09T17:15:00Z">
              <w:r>
                <w:t>PC1</w:t>
              </w:r>
            </w:ins>
          </w:p>
        </w:tc>
        <w:tc>
          <w:tcPr>
            <w:tcW w:w="1152" w:type="dxa"/>
            <w:vAlign w:val="center"/>
          </w:tcPr>
          <w:p w14:paraId="42D181F6" w14:textId="77777777" w:rsidR="00B77848" w:rsidRDefault="00B77848" w:rsidP="009B0373">
            <w:pPr>
              <w:jc w:val="center"/>
              <w:rPr>
                <w:ins w:id="206" w:author="Pushkar Kulkarni" w:date="2025-05-09T10:15:00Z" w16du:dateUtc="2025-05-09T17:15:00Z"/>
              </w:rPr>
            </w:pPr>
            <w:ins w:id="207" w:author="Pushkar Kulkarni" w:date="2025-05-09T10:15:00Z" w16du:dateUtc="2025-05-09T17:15:00Z">
              <w:r>
                <w:t>35 dBm</w:t>
              </w:r>
            </w:ins>
          </w:p>
        </w:tc>
        <w:tc>
          <w:tcPr>
            <w:tcW w:w="2880" w:type="dxa"/>
            <w:vAlign w:val="center"/>
          </w:tcPr>
          <w:p w14:paraId="7A738584" w14:textId="77777777" w:rsidR="00B77848" w:rsidRDefault="00B77848" w:rsidP="009B0373">
            <w:pPr>
              <w:jc w:val="center"/>
              <w:rPr>
                <w:ins w:id="208" w:author="Pushkar Kulkarni" w:date="2025-05-09T10:15:00Z" w16du:dateUtc="2025-05-09T17:15:00Z"/>
              </w:rPr>
            </w:pPr>
            <w:ins w:id="209" w:author="Pushkar Kulkarni" w:date="2025-05-09T10:15:00Z" w16du:dateUtc="2025-05-09T17:15:00Z">
              <w:r>
                <w:t>10 dB</w:t>
              </w:r>
            </w:ins>
          </w:p>
        </w:tc>
        <w:tc>
          <w:tcPr>
            <w:tcW w:w="2880" w:type="dxa"/>
          </w:tcPr>
          <w:p w14:paraId="3CD62046" w14:textId="77777777" w:rsidR="00B77848" w:rsidRDefault="00B77848" w:rsidP="009B0373">
            <w:pPr>
              <w:jc w:val="center"/>
              <w:rPr>
                <w:ins w:id="210" w:author="Pushkar Kulkarni" w:date="2025-05-09T10:15:00Z" w16du:dateUtc="2025-05-09T17:15:00Z"/>
              </w:rPr>
            </w:pPr>
            <w:ins w:id="211" w:author="Pushkar Kulkarni" w:date="2025-05-09T10:15:00Z" w16du:dateUtc="2025-05-09T17:15:00Z">
              <w:r>
                <w:t>12 dB</w:t>
              </w:r>
            </w:ins>
          </w:p>
        </w:tc>
      </w:tr>
      <w:tr w:rsidR="00B77848" w14:paraId="471231C9" w14:textId="77777777" w:rsidTr="009B0373">
        <w:trPr>
          <w:jc w:val="center"/>
          <w:ins w:id="212" w:author="Pushkar Kulkarni" w:date="2025-05-09T10:15:00Z"/>
        </w:trPr>
        <w:tc>
          <w:tcPr>
            <w:tcW w:w="1584" w:type="dxa"/>
            <w:vAlign w:val="center"/>
          </w:tcPr>
          <w:p w14:paraId="237FE0A3" w14:textId="77777777" w:rsidR="00B77848" w:rsidRDefault="00B77848" w:rsidP="009B0373">
            <w:pPr>
              <w:jc w:val="center"/>
              <w:rPr>
                <w:ins w:id="213" w:author="Pushkar Kulkarni" w:date="2025-05-09T10:15:00Z" w16du:dateUtc="2025-05-09T17:15:00Z"/>
              </w:rPr>
            </w:pPr>
            <w:ins w:id="214" w:author="Pushkar Kulkarni" w:date="2025-05-09T10:15:00Z" w16du:dateUtc="2025-05-09T17:15:00Z">
              <w:r>
                <w:t>PC2/3/4/5/6/7</w:t>
              </w:r>
            </w:ins>
          </w:p>
        </w:tc>
        <w:tc>
          <w:tcPr>
            <w:tcW w:w="1152" w:type="dxa"/>
            <w:vAlign w:val="center"/>
          </w:tcPr>
          <w:p w14:paraId="7BD99092" w14:textId="77777777" w:rsidR="00B77848" w:rsidRDefault="00B77848" w:rsidP="009B0373">
            <w:pPr>
              <w:jc w:val="center"/>
              <w:rPr>
                <w:ins w:id="215" w:author="Pushkar Kulkarni" w:date="2025-05-09T10:15:00Z" w16du:dateUtc="2025-05-09T17:15:00Z"/>
              </w:rPr>
            </w:pPr>
            <w:ins w:id="216" w:author="Pushkar Kulkarni" w:date="2025-05-09T10:15:00Z" w16du:dateUtc="2025-05-09T17:15:00Z">
              <w:r>
                <w:t>23 dBm</w:t>
              </w:r>
            </w:ins>
          </w:p>
        </w:tc>
        <w:tc>
          <w:tcPr>
            <w:tcW w:w="2880" w:type="dxa"/>
            <w:vAlign w:val="center"/>
          </w:tcPr>
          <w:p w14:paraId="648C3C8E" w14:textId="77777777" w:rsidR="00B77848" w:rsidRDefault="00B77848" w:rsidP="009B0373">
            <w:pPr>
              <w:jc w:val="center"/>
              <w:rPr>
                <w:ins w:id="217" w:author="Pushkar Kulkarni" w:date="2025-05-09T10:15:00Z" w16du:dateUtc="2025-05-09T17:15:00Z"/>
              </w:rPr>
            </w:pPr>
            <w:ins w:id="218" w:author="Pushkar Kulkarni" w:date="2025-05-09T10:15:00Z" w16du:dateUtc="2025-05-09T17:15:00Z">
              <w:r>
                <w:t>6 dB</w:t>
              </w:r>
            </w:ins>
          </w:p>
        </w:tc>
        <w:tc>
          <w:tcPr>
            <w:tcW w:w="2880" w:type="dxa"/>
          </w:tcPr>
          <w:p w14:paraId="72FBF5D0" w14:textId="77777777" w:rsidR="00B77848" w:rsidRDefault="00B77848" w:rsidP="009B0373">
            <w:pPr>
              <w:jc w:val="center"/>
              <w:rPr>
                <w:ins w:id="219" w:author="Pushkar Kulkarni" w:date="2025-05-09T10:15:00Z" w16du:dateUtc="2025-05-09T17:15:00Z"/>
              </w:rPr>
            </w:pPr>
            <w:ins w:id="220" w:author="Pushkar Kulkarni" w:date="2025-05-09T10:15:00Z" w16du:dateUtc="2025-05-09T17:15:00Z">
              <w:r>
                <w:t>8 dB</w:t>
              </w:r>
            </w:ins>
          </w:p>
        </w:tc>
      </w:tr>
    </w:tbl>
    <w:p w14:paraId="200CC45D" w14:textId="77777777" w:rsidR="00B77848" w:rsidRPr="0056659D" w:rsidRDefault="00B77848" w:rsidP="00B77848">
      <w:pPr>
        <w:jc w:val="center"/>
        <w:rPr>
          <w:ins w:id="221" w:author="Pushkar Kulkarni" w:date="2025-05-09T10:15:00Z" w16du:dateUtc="2025-05-09T17:15:00Z"/>
          <w:i/>
          <w:iCs/>
        </w:rPr>
      </w:pPr>
      <w:ins w:id="222" w:author="Pushkar Kulkarni" w:date="2025-05-09T10:15:00Z" w16du:dateUtc="2025-05-09T17:15:00Z">
        <w:r w:rsidRPr="0056659D">
          <w:rPr>
            <w:b/>
            <w:bCs/>
          </w:rPr>
          <w:t>Table 5:</w:t>
        </w:r>
        <w:r>
          <w:t xml:space="preserve"> </w:t>
        </w:r>
        <w:r w:rsidRPr="0056659D">
          <w:rPr>
            <w:i/>
            <w:iCs/>
          </w:rPr>
          <w:t>Backoffs required for phase 2 EESS compliance</w:t>
        </w:r>
      </w:ins>
    </w:p>
    <w:p w14:paraId="24D5DD2F" w14:textId="77777777" w:rsidR="00B77848" w:rsidRDefault="00B77848" w:rsidP="00B77848">
      <w:pPr>
        <w:rPr>
          <w:ins w:id="223" w:author="Pushkar Kulkarni" w:date="2025-05-09T10:15:00Z" w16du:dateUtc="2025-05-09T17:15:00Z"/>
        </w:rPr>
      </w:pPr>
      <w:ins w:id="224" w:author="Pushkar Kulkarni" w:date="2025-05-09T10:15:00Z" w16du:dateUtc="2025-05-09T17:15:00Z">
        <w:r>
          <w:t>A final consideration is first-order spurs. These are not caused by non-linearities in the PA, and so, remain unchanged whether generated by single RB allocation or multiple. The back-off requirements for first-order spurs are thus identical to those derived for contiguous RB allocations.</w:t>
        </w:r>
      </w:ins>
    </w:p>
    <w:p w14:paraId="3B930CCC" w14:textId="77777777" w:rsidR="00B77848" w:rsidRDefault="00B77848" w:rsidP="00B77848">
      <w:pPr>
        <w:rPr>
          <w:ins w:id="225" w:author="Pushkar Kulkarni" w:date="2025-05-09T10:15:00Z" w16du:dateUtc="2025-05-09T17:15:00Z"/>
        </w:rPr>
      </w:pPr>
      <w:ins w:id="226" w:author="Pushkar Kulkarni" w:date="2025-05-09T10:15:00Z" w16du:dateUtc="2025-05-09T17:15:00Z">
        <w:r>
          <w:t>The data and arguments are summarized as follows for non-contiguous RB allocations:</w:t>
        </w:r>
      </w:ins>
    </w:p>
    <w:tbl>
      <w:tblPr>
        <w:tblStyle w:val="GridTable5Dark-Accent2"/>
        <w:tblW w:w="8200" w:type="dxa"/>
        <w:tblInd w:w="711" w:type="dxa"/>
        <w:tblLook w:val="04A0" w:firstRow="1" w:lastRow="0" w:firstColumn="1" w:lastColumn="0" w:noHBand="0" w:noVBand="1"/>
      </w:tblPr>
      <w:tblGrid>
        <w:gridCol w:w="1840"/>
        <w:gridCol w:w="1755"/>
        <w:gridCol w:w="2070"/>
        <w:gridCol w:w="2535"/>
      </w:tblGrid>
      <w:tr w:rsidR="00B77848" w:rsidRPr="00212ADA" w14:paraId="2B8217A4" w14:textId="77777777" w:rsidTr="009B0373">
        <w:trPr>
          <w:cnfStyle w:val="100000000000" w:firstRow="1" w:lastRow="0" w:firstColumn="0" w:lastColumn="0" w:oddVBand="0" w:evenVBand="0" w:oddHBand="0" w:evenHBand="0" w:firstRowFirstColumn="0" w:firstRowLastColumn="0" w:lastRowFirstColumn="0" w:lastRowLastColumn="0"/>
          <w:ins w:id="227" w:author="Pushkar Kulkarni" w:date="2025-05-09T10:15:00Z"/>
        </w:trPr>
        <w:tc>
          <w:tcPr>
            <w:cnfStyle w:val="001000000000" w:firstRow="0" w:lastRow="0" w:firstColumn="1" w:lastColumn="0" w:oddVBand="0" w:evenVBand="0" w:oddHBand="0" w:evenHBand="0" w:firstRowFirstColumn="0" w:firstRowLastColumn="0" w:lastRowFirstColumn="0" w:lastRowLastColumn="0"/>
            <w:tcW w:w="1840" w:type="dxa"/>
            <w:vMerge w:val="restart"/>
            <w:vAlign w:val="center"/>
            <w:hideMark/>
          </w:tcPr>
          <w:p w14:paraId="135EB4D8" w14:textId="77777777" w:rsidR="00B77848" w:rsidRPr="00212ADA" w:rsidRDefault="00B77848" w:rsidP="009B0373">
            <w:pPr>
              <w:jc w:val="center"/>
              <w:rPr>
                <w:ins w:id="228" w:author="Pushkar Kulkarni" w:date="2025-05-09T10:15:00Z" w16du:dateUtc="2025-05-09T17:15:00Z"/>
                <w:lang w:val="en-US"/>
              </w:rPr>
            </w:pPr>
            <w:ins w:id="229" w:author="Pushkar Kulkarni" w:date="2025-05-09T10:15:00Z" w16du:dateUtc="2025-05-09T17:15:00Z">
              <w:r w:rsidRPr="00212ADA">
                <w:rPr>
                  <w:lang w:val="en-US"/>
                </w:rPr>
                <w:t>PC1</w:t>
              </w:r>
              <w:r>
                <w:rPr>
                  <w:lang w:val="en-US"/>
                </w:rPr>
                <w:t>, NC allocations</w:t>
              </w:r>
            </w:ins>
          </w:p>
        </w:tc>
        <w:tc>
          <w:tcPr>
            <w:tcW w:w="3825" w:type="dxa"/>
            <w:gridSpan w:val="2"/>
            <w:vAlign w:val="center"/>
            <w:hideMark/>
          </w:tcPr>
          <w:p w14:paraId="334C87EE" w14:textId="77777777" w:rsidR="00B77848" w:rsidRPr="00212ADA" w:rsidRDefault="00B77848" w:rsidP="009B0373">
            <w:pPr>
              <w:jc w:val="center"/>
              <w:cnfStyle w:val="100000000000" w:firstRow="1" w:lastRow="0" w:firstColumn="0" w:lastColumn="0" w:oddVBand="0" w:evenVBand="0" w:oddHBand="0" w:evenHBand="0" w:firstRowFirstColumn="0" w:firstRowLastColumn="0" w:lastRowFirstColumn="0" w:lastRowLastColumn="0"/>
              <w:rPr>
                <w:ins w:id="230" w:author="Pushkar Kulkarni" w:date="2025-05-09T10:15:00Z" w16du:dateUtc="2025-05-09T17:15:00Z"/>
                <w:lang w:val="en-US"/>
              </w:rPr>
            </w:pPr>
            <w:ins w:id="231" w:author="Pushkar Kulkarni" w:date="2025-05-09T10:15:00Z" w16du:dateUtc="2025-05-09T17:15:00Z">
              <w:r w:rsidRPr="00212ADA">
                <w:rPr>
                  <w:lang w:val="en-US"/>
                </w:rPr>
                <w:t>Back off requirements (dB) by spur type:</w:t>
              </w:r>
            </w:ins>
          </w:p>
        </w:tc>
        <w:tc>
          <w:tcPr>
            <w:tcW w:w="2535" w:type="dxa"/>
            <w:vMerge w:val="restart"/>
            <w:vAlign w:val="center"/>
            <w:hideMark/>
          </w:tcPr>
          <w:p w14:paraId="1A07778D" w14:textId="77777777" w:rsidR="00B77848" w:rsidRPr="00212ADA" w:rsidRDefault="00B77848" w:rsidP="009B0373">
            <w:pPr>
              <w:jc w:val="center"/>
              <w:cnfStyle w:val="100000000000" w:firstRow="1" w:lastRow="0" w:firstColumn="0" w:lastColumn="0" w:oddVBand="0" w:evenVBand="0" w:oddHBand="0" w:evenHBand="0" w:firstRowFirstColumn="0" w:firstRowLastColumn="0" w:lastRowFirstColumn="0" w:lastRowLastColumn="0"/>
              <w:rPr>
                <w:ins w:id="232" w:author="Pushkar Kulkarni" w:date="2025-05-09T10:15:00Z" w16du:dateUtc="2025-05-09T17:15:00Z"/>
                <w:lang w:val="en-US"/>
              </w:rPr>
            </w:pPr>
            <w:ins w:id="233" w:author="Pushkar Kulkarni" w:date="2025-05-09T10:15:00Z" w16du:dateUtc="2025-05-09T17:15:00Z">
              <w:r>
                <w:rPr>
                  <w:lang w:val="en-US"/>
                </w:rPr>
                <w:t xml:space="preserve">Summary </w:t>
              </w:r>
              <w:proofErr w:type="gramStart"/>
              <w:r>
                <w:rPr>
                  <w:lang w:val="en-US"/>
                </w:rPr>
                <w:t>back off</w:t>
              </w:r>
              <w:proofErr w:type="gramEnd"/>
              <w:r>
                <w:rPr>
                  <w:lang w:val="en-US"/>
                </w:rPr>
                <w:t xml:space="preserve"> requirement</w:t>
              </w:r>
              <w:r w:rsidRPr="00212ADA">
                <w:rPr>
                  <w:lang w:val="en-US"/>
                </w:rPr>
                <w:t xml:space="preserve"> (dB)</w:t>
              </w:r>
            </w:ins>
          </w:p>
        </w:tc>
      </w:tr>
      <w:tr w:rsidR="00B77848" w:rsidRPr="00212ADA" w14:paraId="414DA5E1" w14:textId="77777777" w:rsidTr="009B0373">
        <w:trPr>
          <w:cnfStyle w:val="000000100000" w:firstRow="0" w:lastRow="0" w:firstColumn="0" w:lastColumn="0" w:oddVBand="0" w:evenVBand="0" w:oddHBand="1" w:evenHBand="0" w:firstRowFirstColumn="0" w:firstRowLastColumn="0" w:lastRowFirstColumn="0" w:lastRowLastColumn="0"/>
          <w:ins w:id="234" w:author="Pushkar Kulkarni" w:date="2025-05-09T10:15:00Z"/>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38D1C9FE" w14:textId="77777777" w:rsidR="00B77848" w:rsidRPr="00212ADA" w:rsidRDefault="00B77848" w:rsidP="009B0373">
            <w:pPr>
              <w:jc w:val="center"/>
              <w:rPr>
                <w:ins w:id="235" w:author="Pushkar Kulkarni" w:date="2025-05-09T10:15:00Z" w16du:dateUtc="2025-05-09T17:15:00Z"/>
                <w:lang w:val="en-US"/>
              </w:rPr>
            </w:pPr>
          </w:p>
        </w:tc>
        <w:tc>
          <w:tcPr>
            <w:tcW w:w="1755" w:type="dxa"/>
            <w:vAlign w:val="center"/>
            <w:hideMark/>
          </w:tcPr>
          <w:p w14:paraId="633EDFD3" w14:textId="77777777" w:rsidR="00B77848" w:rsidRPr="00212ADA" w:rsidRDefault="00B77848" w:rsidP="009B0373">
            <w:pPr>
              <w:jc w:val="center"/>
              <w:cnfStyle w:val="000000100000" w:firstRow="0" w:lastRow="0" w:firstColumn="0" w:lastColumn="0" w:oddVBand="0" w:evenVBand="0" w:oddHBand="1" w:evenHBand="0" w:firstRowFirstColumn="0" w:firstRowLastColumn="0" w:lastRowFirstColumn="0" w:lastRowLastColumn="0"/>
              <w:rPr>
                <w:ins w:id="236" w:author="Pushkar Kulkarni" w:date="2025-05-09T10:15:00Z" w16du:dateUtc="2025-05-09T17:15:00Z"/>
                <w:lang w:val="en-US"/>
              </w:rPr>
            </w:pPr>
            <w:ins w:id="237" w:author="Pushkar Kulkarni" w:date="2025-05-09T10:15:00Z" w16du:dateUtc="2025-05-09T17:15:00Z">
              <w:r w:rsidRPr="00212ADA">
                <w:rPr>
                  <w:lang w:val="en-US"/>
                </w:rPr>
                <w:t>First Order</w:t>
              </w:r>
              <w:r>
                <w:rPr>
                  <w:lang w:val="en-US"/>
                </w:rPr>
                <w:t xml:space="preserve"> (unchanged from contiguous case)</w:t>
              </w:r>
            </w:ins>
          </w:p>
        </w:tc>
        <w:tc>
          <w:tcPr>
            <w:tcW w:w="2070" w:type="dxa"/>
            <w:vAlign w:val="center"/>
            <w:hideMark/>
          </w:tcPr>
          <w:p w14:paraId="7E1D9796" w14:textId="77777777" w:rsidR="00B77848" w:rsidRPr="00212ADA" w:rsidRDefault="00B77848" w:rsidP="009B0373">
            <w:pPr>
              <w:jc w:val="center"/>
              <w:cnfStyle w:val="000000100000" w:firstRow="0" w:lastRow="0" w:firstColumn="0" w:lastColumn="0" w:oddVBand="0" w:evenVBand="0" w:oddHBand="1" w:evenHBand="0" w:firstRowFirstColumn="0" w:firstRowLastColumn="0" w:lastRowFirstColumn="0" w:lastRowLastColumn="0"/>
              <w:rPr>
                <w:ins w:id="238" w:author="Pushkar Kulkarni" w:date="2025-05-09T10:15:00Z" w16du:dateUtc="2025-05-09T17:15:00Z"/>
                <w:lang w:val="en-US"/>
              </w:rPr>
            </w:pPr>
            <w:ins w:id="239" w:author="Pushkar Kulkarni" w:date="2025-05-09T10:15:00Z" w16du:dateUtc="2025-05-09T17:15:00Z">
              <w:r w:rsidRPr="00212ADA">
                <w:rPr>
                  <w:lang w:val="en-US"/>
                </w:rPr>
                <w:t>Higher Order</w:t>
              </w:r>
            </w:ins>
          </w:p>
        </w:tc>
        <w:tc>
          <w:tcPr>
            <w:tcW w:w="2535" w:type="dxa"/>
            <w:vMerge/>
            <w:vAlign w:val="center"/>
            <w:hideMark/>
          </w:tcPr>
          <w:p w14:paraId="504D51F3" w14:textId="77777777" w:rsidR="00B77848" w:rsidRPr="00212ADA" w:rsidRDefault="00B77848" w:rsidP="009B0373">
            <w:pPr>
              <w:jc w:val="center"/>
              <w:cnfStyle w:val="000000100000" w:firstRow="0" w:lastRow="0" w:firstColumn="0" w:lastColumn="0" w:oddVBand="0" w:evenVBand="0" w:oddHBand="1" w:evenHBand="0" w:firstRowFirstColumn="0" w:firstRowLastColumn="0" w:lastRowFirstColumn="0" w:lastRowLastColumn="0"/>
              <w:rPr>
                <w:ins w:id="240" w:author="Pushkar Kulkarni" w:date="2025-05-09T10:15:00Z" w16du:dateUtc="2025-05-09T17:15:00Z"/>
                <w:lang w:val="en-US"/>
              </w:rPr>
            </w:pPr>
          </w:p>
        </w:tc>
      </w:tr>
      <w:tr w:rsidR="00B77848" w:rsidRPr="00212ADA" w14:paraId="74D3C1CF" w14:textId="77777777" w:rsidTr="009B0373">
        <w:trPr>
          <w:ins w:id="241" w:author="Pushkar Kulkarni" w:date="2025-05-09T10:15:00Z"/>
        </w:trPr>
        <w:tc>
          <w:tcPr>
            <w:cnfStyle w:val="001000000000" w:firstRow="0" w:lastRow="0" w:firstColumn="1" w:lastColumn="0" w:oddVBand="0" w:evenVBand="0" w:oddHBand="0" w:evenHBand="0" w:firstRowFirstColumn="0" w:firstRowLastColumn="0" w:lastRowFirstColumn="0" w:lastRowLastColumn="0"/>
            <w:tcW w:w="1840" w:type="dxa"/>
            <w:vAlign w:val="center"/>
            <w:hideMark/>
          </w:tcPr>
          <w:p w14:paraId="5AE170F8" w14:textId="77777777" w:rsidR="00B77848" w:rsidRPr="00212ADA" w:rsidRDefault="00B77848" w:rsidP="009B0373">
            <w:pPr>
              <w:jc w:val="center"/>
              <w:rPr>
                <w:ins w:id="242" w:author="Pushkar Kulkarni" w:date="2025-05-09T10:15:00Z" w16du:dateUtc="2025-05-09T17:15:00Z"/>
              </w:rPr>
            </w:pPr>
            <w:ins w:id="243" w:author="Pushkar Kulkarni" w:date="2025-05-09T10:15:00Z" w16du:dateUtc="2025-05-09T17:15:00Z">
              <w:r>
                <w:rPr>
                  <w:lang w:val="en-US"/>
                </w:rPr>
                <w:t xml:space="preserve">[NS_205] as well as </w:t>
              </w:r>
              <w:r w:rsidRPr="1CDCAB70">
                <w:t>CA_[</w:t>
              </w:r>
              <w:r>
                <w:t>NS_205</w:t>
              </w:r>
              <w:r w:rsidRPr="1CDCAB70">
                <w:t>]</w:t>
              </w:r>
            </w:ins>
          </w:p>
        </w:tc>
        <w:tc>
          <w:tcPr>
            <w:tcW w:w="1755" w:type="dxa"/>
            <w:vAlign w:val="center"/>
            <w:hideMark/>
          </w:tcPr>
          <w:p w14:paraId="15B7B7D5" w14:textId="77777777" w:rsidR="00B77848" w:rsidRPr="00212ADA" w:rsidRDefault="00B77848" w:rsidP="009B0373">
            <w:pPr>
              <w:jc w:val="center"/>
              <w:cnfStyle w:val="000000000000" w:firstRow="0" w:lastRow="0" w:firstColumn="0" w:lastColumn="0" w:oddVBand="0" w:evenVBand="0" w:oddHBand="0" w:evenHBand="0" w:firstRowFirstColumn="0" w:firstRowLastColumn="0" w:lastRowFirstColumn="0" w:lastRowLastColumn="0"/>
              <w:rPr>
                <w:ins w:id="244" w:author="Pushkar Kulkarni" w:date="2025-05-09T10:15:00Z" w16du:dateUtc="2025-05-09T17:15:00Z"/>
                <w:lang w:val="en-US"/>
              </w:rPr>
            </w:pPr>
            <w:ins w:id="245" w:author="Pushkar Kulkarni" w:date="2025-05-09T10:15:00Z" w16du:dateUtc="2025-05-09T17:15:00Z">
              <w:r>
                <w:rPr>
                  <w:lang w:val="en-US"/>
                </w:rPr>
                <w:t>6</w:t>
              </w:r>
            </w:ins>
          </w:p>
        </w:tc>
        <w:tc>
          <w:tcPr>
            <w:tcW w:w="2070" w:type="dxa"/>
            <w:vAlign w:val="center"/>
            <w:hideMark/>
          </w:tcPr>
          <w:p w14:paraId="441422C5" w14:textId="77777777" w:rsidR="00B77848" w:rsidRPr="00212ADA" w:rsidRDefault="00B77848" w:rsidP="009B0373">
            <w:pPr>
              <w:jc w:val="center"/>
              <w:cnfStyle w:val="000000000000" w:firstRow="0" w:lastRow="0" w:firstColumn="0" w:lastColumn="0" w:oddVBand="0" w:evenVBand="0" w:oddHBand="0" w:evenHBand="0" w:firstRowFirstColumn="0" w:firstRowLastColumn="0" w:lastRowFirstColumn="0" w:lastRowLastColumn="0"/>
              <w:rPr>
                <w:ins w:id="246" w:author="Pushkar Kulkarni" w:date="2025-05-09T10:15:00Z" w16du:dateUtc="2025-05-09T17:15:00Z"/>
                <w:lang w:val="en-US"/>
              </w:rPr>
            </w:pPr>
            <w:ins w:id="247" w:author="Pushkar Kulkarni" w:date="2025-05-09T10:15:00Z" w16du:dateUtc="2025-05-09T17:15:00Z">
              <w:r>
                <w:rPr>
                  <w:lang w:val="en-US"/>
                </w:rPr>
                <w:t>12</w:t>
              </w:r>
            </w:ins>
          </w:p>
        </w:tc>
        <w:tc>
          <w:tcPr>
            <w:tcW w:w="2535" w:type="dxa"/>
            <w:vAlign w:val="center"/>
            <w:hideMark/>
          </w:tcPr>
          <w:p w14:paraId="5386C8D7" w14:textId="77777777" w:rsidR="00B77848" w:rsidRPr="00212ADA" w:rsidRDefault="00B77848" w:rsidP="009B0373">
            <w:pPr>
              <w:jc w:val="center"/>
              <w:cnfStyle w:val="000000000000" w:firstRow="0" w:lastRow="0" w:firstColumn="0" w:lastColumn="0" w:oddVBand="0" w:evenVBand="0" w:oddHBand="0" w:evenHBand="0" w:firstRowFirstColumn="0" w:firstRowLastColumn="0" w:lastRowFirstColumn="0" w:lastRowLastColumn="0"/>
              <w:rPr>
                <w:ins w:id="248" w:author="Pushkar Kulkarni" w:date="2025-05-09T10:15:00Z" w16du:dateUtc="2025-05-09T17:15:00Z"/>
                <w:lang w:val="en-US"/>
              </w:rPr>
            </w:pPr>
            <w:ins w:id="249" w:author="Pushkar Kulkarni" w:date="2025-05-09T10:15:00Z" w16du:dateUtc="2025-05-09T17:15:00Z">
              <w:r>
                <w:rPr>
                  <w:lang w:val="en-US"/>
                </w:rPr>
                <w:t xml:space="preserve">13.0 (reducing to 6.0 with enough </w:t>
              </w:r>
              <w:r>
                <w:t xml:space="preserve">frequency </w:t>
              </w:r>
              <w:r>
                <w:rPr>
                  <w:lang w:val="en-US"/>
                </w:rPr>
                <w:t>offset)</w:t>
              </w:r>
            </w:ins>
          </w:p>
        </w:tc>
      </w:tr>
    </w:tbl>
    <w:p w14:paraId="7ABF1D01" w14:textId="77777777" w:rsidR="00B77848" w:rsidRPr="0056659D" w:rsidRDefault="00B77848" w:rsidP="00B77848">
      <w:pPr>
        <w:jc w:val="center"/>
        <w:rPr>
          <w:ins w:id="250" w:author="Pushkar Kulkarni" w:date="2025-05-09T10:15:00Z" w16du:dateUtc="2025-05-09T17:15:00Z"/>
          <w:i/>
          <w:iCs/>
        </w:rPr>
      </w:pPr>
      <w:ins w:id="251" w:author="Pushkar Kulkarni" w:date="2025-05-09T10:15:00Z" w16du:dateUtc="2025-05-09T17:15:00Z">
        <w:r w:rsidRPr="0056659D">
          <w:rPr>
            <w:b/>
            <w:bCs/>
          </w:rPr>
          <w:t>Table 6:</w:t>
        </w:r>
        <w:r>
          <w:t xml:space="preserve"> </w:t>
        </w:r>
        <w:r w:rsidRPr="0056659D">
          <w:rPr>
            <w:i/>
            <w:iCs/>
          </w:rPr>
          <w:t>PC1 NS_205, derivation of necessary backoff</w:t>
        </w:r>
      </w:ins>
    </w:p>
    <w:tbl>
      <w:tblPr>
        <w:tblStyle w:val="GridTable5Dark-Accent6"/>
        <w:tblW w:w="8270" w:type="dxa"/>
        <w:tblInd w:w="676" w:type="dxa"/>
        <w:tblLook w:val="04A0" w:firstRow="1" w:lastRow="0" w:firstColumn="1" w:lastColumn="0" w:noHBand="0" w:noVBand="1"/>
      </w:tblPr>
      <w:tblGrid>
        <w:gridCol w:w="1840"/>
        <w:gridCol w:w="1755"/>
        <w:gridCol w:w="2070"/>
        <w:gridCol w:w="2605"/>
      </w:tblGrid>
      <w:tr w:rsidR="00B77848" w:rsidRPr="0034019E" w14:paraId="79ECFD76" w14:textId="77777777" w:rsidTr="009B0373">
        <w:trPr>
          <w:cnfStyle w:val="100000000000" w:firstRow="1" w:lastRow="0" w:firstColumn="0" w:lastColumn="0" w:oddVBand="0" w:evenVBand="0" w:oddHBand="0" w:evenHBand="0" w:firstRowFirstColumn="0" w:firstRowLastColumn="0" w:lastRowFirstColumn="0" w:lastRowLastColumn="0"/>
          <w:ins w:id="252" w:author="Pushkar Kulkarni" w:date="2025-05-09T10:15:00Z"/>
        </w:trPr>
        <w:tc>
          <w:tcPr>
            <w:cnfStyle w:val="001000000000" w:firstRow="0" w:lastRow="0" w:firstColumn="1" w:lastColumn="0" w:oddVBand="0" w:evenVBand="0" w:oddHBand="0" w:evenHBand="0" w:firstRowFirstColumn="0" w:firstRowLastColumn="0" w:lastRowFirstColumn="0" w:lastRowLastColumn="0"/>
            <w:tcW w:w="1840" w:type="dxa"/>
            <w:vMerge w:val="restart"/>
            <w:hideMark/>
          </w:tcPr>
          <w:p w14:paraId="10C8A47B" w14:textId="77777777" w:rsidR="00B77848" w:rsidRPr="0034019E" w:rsidRDefault="00B77848" w:rsidP="009B0373">
            <w:pPr>
              <w:jc w:val="center"/>
              <w:rPr>
                <w:ins w:id="253" w:author="Pushkar Kulkarni" w:date="2025-05-09T10:15:00Z" w16du:dateUtc="2025-05-09T17:15:00Z"/>
                <w:lang w:val="en-US"/>
              </w:rPr>
            </w:pPr>
            <w:ins w:id="254" w:author="Pushkar Kulkarni" w:date="2025-05-09T10:15:00Z" w16du:dateUtc="2025-05-09T17:15:00Z">
              <w:r w:rsidRPr="0034019E">
                <w:rPr>
                  <w:lang w:val="en-US"/>
                </w:rPr>
                <w:t>PC2/3/4</w:t>
              </w:r>
              <w:r>
                <w:rPr>
                  <w:lang w:val="en-US"/>
                </w:rPr>
                <w:t>, NC allocations</w:t>
              </w:r>
            </w:ins>
          </w:p>
        </w:tc>
        <w:tc>
          <w:tcPr>
            <w:tcW w:w="3825" w:type="dxa"/>
            <w:gridSpan w:val="2"/>
            <w:hideMark/>
          </w:tcPr>
          <w:p w14:paraId="7C5AB28F" w14:textId="77777777" w:rsidR="00B77848" w:rsidRPr="0034019E" w:rsidRDefault="00B77848" w:rsidP="009B0373">
            <w:pPr>
              <w:jc w:val="center"/>
              <w:cnfStyle w:val="100000000000" w:firstRow="1" w:lastRow="0" w:firstColumn="0" w:lastColumn="0" w:oddVBand="0" w:evenVBand="0" w:oddHBand="0" w:evenHBand="0" w:firstRowFirstColumn="0" w:firstRowLastColumn="0" w:lastRowFirstColumn="0" w:lastRowLastColumn="0"/>
              <w:rPr>
                <w:ins w:id="255" w:author="Pushkar Kulkarni" w:date="2025-05-09T10:15:00Z" w16du:dateUtc="2025-05-09T17:15:00Z"/>
                <w:lang w:val="en-US"/>
              </w:rPr>
            </w:pPr>
            <w:ins w:id="256" w:author="Pushkar Kulkarni" w:date="2025-05-09T10:15:00Z" w16du:dateUtc="2025-05-09T17:15:00Z">
              <w:r w:rsidRPr="0034019E">
                <w:rPr>
                  <w:lang w:val="en-US"/>
                </w:rPr>
                <w:t>Back off requirements (dB) by spur type:</w:t>
              </w:r>
            </w:ins>
          </w:p>
        </w:tc>
        <w:tc>
          <w:tcPr>
            <w:tcW w:w="2605" w:type="dxa"/>
            <w:vMerge w:val="restart"/>
            <w:hideMark/>
          </w:tcPr>
          <w:p w14:paraId="3E811AC6" w14:textId="77777777" w:rsidR="00B77848" w:rsidRPr="0034019E" w:rsidRDefault="00B77848" w:rsidP="009B0373">
            <w:pPr>
              <w:jc w:val="center"/>
              <w:cnfStyle w:val="100000000000" w:firstRow="1" w:lastRow="0" w:firstColumn="0" w:lastColumn="0" w:oddVBand="0" w:evenVBand="0" w:oddHBand="0" w:evenHBand="0" w:firstRowFirstColumn="0" w:firstRowLastColumn="0" w:lastRowFirstColumn="0" w:lastRowLastColumn="0"/>
              <w:rPr>
                <w:ins w:id="257" w:author="Pushkar Kulkarni" w:date="2025-05-09T10:15:00Z" w16du:dateUtc="2025-05-09T17:15:00Z"/>
                <w:lang w:val="en-US"/>
              </w:rPr>
            </w:pPr>
            <w:ins w:id="258" w:author="Pushkar Kulkarni" w:date="2025-05-09T10:15:00Z" w16du:dateUtc="2025-05-09T17:15:00Z">
              <w:r>
                <w:rPr>
                  <w:lang w:val="en-US"/>
                </w:rPr>
                <w:t xml:space="preserve">Summary </w:t>
              </w:r>
              <w:proofErr w:type="gramStart"/>
              <w:r>
                <w:rPr>
                  <w:lang w:val="en-US"/>
                </w:rPr>
                <w:t>back off</w:t>
              </w:r>
              <w:proofErr w:type="gramEnd"/>
              <w:r>
                <w:rPr>
                  <w:lang w:val="en-US"/>
                </w:rPr>
                <w:t xml:space="preserve"> requirement</w:t>
              </w:r>
              <w:r w:rsidRPr="00212ADA">
                <w:rPr>
                  <w:lang w:val="en-US"/>
                </w:rPr>
                <w:t xml:space="preserve"> (dB)</w:t>
              </w:r>
            </w:ins>
          </w:p>
        </w:tc>
      </w:tr>
      <w:tr w:rsidR="00B77848" w:rsidRPr="0034019E" w14:paraId="35923F6C" w14:textId="77777777" w:rsidTr="009B0373">
        <w:trPr>
          <w:cnfStyle w:val="000000100000" w:firstRow="0" w:lastRow="0" w:firstColumn="0" w:lastColumn="0" w:oddVBand="0" w:evenVBand="0" w:oddHBand="1" w:evenHBand="0" w:firstRowFirstColumn="0" w:firstRowLastColumn="0" w:lastRowFirstColumn="0" w:lastRowLastColumn="0"/>
          <w:ins w:id="259" w:author="Pushkar Kulkarni" w:date="2025-05-09T10:15:00Z"/>
        </w:trPr>
        <w:tc>
          <w:tcPr>
            <w:cnfStyle w:val="001000000000" w:firstRow="0" w:lastRow="0" w:firstColumn="1" w:lastColumn="0" w:oddVBand="0" w:evenVBand="0" w:oddHBand="0" w:evenHBand="0" w:firstRowFirstColumn="0" w:firstRowLastColumn="0" w:lastRowFirstColumn="0" w:lastRowLastColumn="0"/>
            <w:tcW w:w="0" w:type="auto"/>
            <w:vMerge/>
            <w:hideMark/>
          </w:tcPr>
          <w:p w14:paraId="13C4886A" w14:textId="77777777" w:rsidR="00B77848" w:rsidRPr="0034019E" w:rsidRDefault="00B77848" w:rsidP="009B0373">
            <w:pPr>
              <w:jc w:val="center"/>
              <w:rPr>
                <w:ins w:id="260" w:author="Pushkar Kulkarni" w:date="2025-05-09T10:15:00Z" w16du:dateUtc="2025-05-09T17:15:00Z"/>
                <w:lang w:val="en-US"/>
              </w:rPr>
            </w:pPr>
          </w:p>
        </w:tc>
        <w:tc>
          <w:tcPr>
            <w:tcW w:w="1755" w:type="dxa"/>
            <w:hideMark/>
          </w:tcPr>
          <w:p w14:paraId="75B1F763" w14:textId="77777777" w:rsidR="00B77848" w:rsidRPr="0034019E" w:rsidRDefault="00B77848" w:rsidP="009B0373">
            <w:pPr>
              <w:jc w:val="center"/>
              <w:cnfStyle w:val="000000100000" w:firstRow="0" w:lastRow="0" w:firstColumn="0" w:lastColumn="0" w:oddVBand="0" w:evenVBand="0" w:oddHBand="1" w:evenHBand="0" w:firstRowFirstColumn="0" w:firstRowLastColumn="0" w:lastRowFirstColumn="0" w:lastRowLastColumn="0"/>
              <w:rPr>
                <w:ins w:id="261" w:author="Pushkar Kulkarni" w:date="2025-05-09T10:15:00Z" w16du:dateUtc="2025-05-09T17:15:00Z"/>
                <w:lang w:val="en-US"/>
              </w:rPr>
            </w:pPr>
            <w:ins w:id="262" w:author="Pushkar Kulkarni" w:date="2025-05-09T10:15:00Z" w16du:dateUtc="2025-05-09T17:15:00Z">
              <w:r w:rsidRPr="0034019E">
                <w:rPr>
                  <w:lang w:val="en-US"/>
                </w:rPr>
                <w:t>First Order</w:t>
              </w:r>
              <w:r>
                <w:rPr>
                  <w:lang w:val="en-US"/>
                </w:rPr>
                <w:t xml:space="preserve"> (unchanged from contiguous case)</w:t>
              </w:r>
            </w:ins>
          </w:p>
        </w:tc>
        <w:tc>
          <w:tcPr>
            <w:tcW w:w="2070" w:type="dxa"/>
            <w:hideMark/>
          </w:tcPr>
          <w:p w14:paraId="476C8999" w14:textId="77777777" w:rsidR="00B77848" w:rsidRPr="0034019E" w:rsidRDefault="00B77848" w:rsidP="009B0373">
            <w:pPr>
              <w:jc w:val="center"/>
              <w:cnfStyle w:val="000000100000" w:firstRow="0" w:lastRow="0" w:firstColumn="0" w:lastColumn="0" w:oddVBand="0" w:evenVBand="0" w:oddHBand="1" w:evenHBand="0" w:firstRowFirstColumn="0" w:firstRowLastColumn="0" w:lastRowFirstColumn="0" w:lastRowLastColumn="0"/>
              <w:rPr>
                <w:ins w:id="263" w:author="Pushkar Kulkarni" w:date="2025-05-09T10:15:00Z" w16du:dateUtc="2025-05-09T17:15:00Z"/>
                <w:lang w:val="en-US"/>
              </w:rPr>
            </w:pPr>
            <w:ins w:id="264" w:author="Pushkar Kulkarni" w:date="2025-05-09T10:15:00Z" w16du:dateUtc="2025-05-09T17:15:00Z">
              <w:r w:rsidRPr="0034019E">
                <w:rPr>
                  <w:lang w:val="en-US"/>
                </w:rPr>
                <w:t>Higher Order</w:t>
              </w:r>
            </w:ins>
          </w:p>
        </w:tc>
        <w:tc>
          <w:tcPr>
            <w:tcW w:w="2605" w:type="dxa"/>
            <w:vMerge/>
            <w:hideMark/>
          </w:tcPr>
          <w:p w14:paraId="29E79D82" w14:textId="77777777" w:rsidR="00B77848" w:rsidRPr="0034019E" w:rsidRDefault="00B77848" w:rsidP="009B0373">
            <w:pPr>
              <w:jc w:val="center"/>
              <w:cnfStyle w:val="000000100000" w:firstRow="0" w:lastRow="0" w:firstColumn="0" w:lastColumn="0" w:oddVBand="0" w:evenVBand="0" w:oddHBand="1" w:evenHBand="0" w:firstRowFirstColumn="0" w:firstRowLastColumn="0" w:lastRowFirstColumn="0" w:lastRowLastColumn="0"/>
              <w:rPr>
                <w:ins w:id="265" w:author="Pushkar Kulkarni" w:date="2025-05-09T10:15:00Z" w16du:dateUtc="2025-05-09T17:15:00Z"/>
                <w:lang w:val="en-US"/>
              </w:rPr>
            </w:pPr>
          </w:p>
        </w:tc>
      </w:tr>
      <w:tr w:rsidR="00B77848" w:rsidRPr="0034019E" w14:paraId="081EA203" w14:textId="77777777" w:rsidTr="009B0373">
        <w:trPr>
          <w:ins w:id="266" w:author="Pushkar Kulkarni" w:date="2025-05-09T10:15:00Z"/>
        </w:trPr>
        <w:tc>
          <w:tcPr>
            <w:cnfStyle w:val="001000000000" w:firstRow="0" w:lastRow="0" w:firstColumn="1" w:lastColumn="0" w:oddVBand="0" w:evenVBand="0" w:oddHBand="0" w:evenHBand="0" w:firstRowFirstColumn="0" w:firstRowLastColumn="0" w:lastRowFirstColumn="0" w:lastRowLastColumn="0"/>
            <w:tcW w:w="1840" w:type="dxa"/>
            <w:hideMark/>
          </w:tcPr>
          <w:p w14:paraId="4697D8BE" w14:textId="77777777" w:rsidR="00B77848" w:rsidRPr="0034019E" w:rsidRDefault="00B77848" w:rsidP="009B0373">
            <w:pPr>
              <w:jc w:val="center"/>
              <w:rPr>
                <w:ins w:id="267" w:author="Pushkar Kulkarni" w:date="2025-05-09T10:15:00Z" w16du:dateUtc="2025-05-09T17:15:00Z"/>
                <w:lang w:val="en-US"/>
              </w:rPr>
            </w:pPr>
            <w:ins w:id="268" w:author="Pushkar Kulkarni" w:date="2025-05-09T10:15:00Z" w16du:dateUtc="2025-05-09T17:15:00Z">
              <w:r>
                <w:rPr>
                  <w:lang w:val="en-US"/>
                </w:rPr>
                <w:t xml:space="preserve">[NS_205] as well as </w:t>
              </w:r>
              <w:r w:rsidRPr="1CDCAB70">
                <w:t>CA_[</w:t>
              </w:r>
              <w:r>
                <w:t>NS_205</w:t>
              </w:r>
              <w:r w:rsidRPr="1CDCAB70">
                <w:t>]</w:t>
              </w:r>
            </w:ins>
          </w:p>
        </w:tc>
        <w:tc>
          <w:tcPr>
            <w:tcW w:w="1755" w:type="dxa"/>
            <w:hideMark/>
          </w:tcPr>
          <w:p w14:paraId="4A62C7F1" w14:textId="77777777" w:rsidR="00B77848" w:rsidRPr="0034019E" w:rsidRDefault="00B77848" w:rsidP="009B0373">
            <w:pPr>
              <w:jc w:val="center"/>
              <w:cnfStyle w:val="000000000000" w:firstRow="0" w:lastRow="0" w:firstColumn="0" w:lastColumn="0" w:oddVBand="0" w:evenVBand="0" w:oddHBand="0" w:evenHBand="0" w:firstRowFirstColumn="0" w:firstRowLastColumn="0" w:lastRowFirstColumn="0" w:lastRowLastColumn="0"/>
              <w:rPr>
                <w:ins w:id="269" w:author="Pushkar Kulkarni" w:date="2025-05-09T10:15:00Z" w16du:dateUtc="2025-05-09T17:15:00Z"/>
                <w:lang w:val="en-US"/>
              </w:rPr>
            </w:pPr>
            <w:ins w:id="270" w:author="Pushkar Kulkarni" w:date="2025-05-09T10:15:00Z" w16du:dateUtc="2025-05-09T17:15:00Z">
              <w:r>
                <w:rPr>
                  <w:lang w:val="en-US"/>
                </w:rPr>
                <w:t>0</w:t>
              </w:r>
            </w:ins>
          </w:p>
        </w:tc>
        <w:tc>
          <w:tcPr>
            <w:tcW w:w="2070" w:type="dxa"/>
            <w:hideMark/>
          </w:tcPr>
          <w:p w14:paraId="4A9D3700" w14:textId="77777777" w:rsidR="00B77848" w:rsidRPr="0034019E" w:rsidRDefault="00B77848" w:rsidP="009B0373">
            <w:pPr>
              <w:jc w:val="center"/>
              <w:cnfStyle w:val="000000000000" w:firstRow="0" w:lastRow="0" w:firstColumn="0" w:lastColumn="0" w:oddVBand="0" w:evenVBand="0" w:oddHBand="0" w:evenHBand="0" w:firstRowFirstColumn="0" w:firstRowLastColumn="0" w:lastRowFirstColumn="0" w:lastRowLastColumn="0"/>
              <w:rPr>
                <w:ins w:id="271" w:author="Pushkar Kulkarni" w:date="2025-05-09T10:15:00Z" w16du:dateUtc="2025-05-09T17:15:00Z"/>
                <w:lang w:val="en-US"/>
              </w:rPr>
            </w:pPr>
            <w:ins w:id="272" w:author="Pushkar Kulkarni" w:date="2025-05-09T10:15:00Z" w16du:dateUtc="2025-05-09T17:15:00Z">
              <w:r>
                <w:rPr>
                  <w:lang w:val="en-US"/>
                </w:rPr>
                <w:t>8</w:t>
              </w:r>
            </w:ins>
          </w:p>
        </w:tc>
        <w:tc>
          <w:tcPr>
            <w:tcW w:w="2605" w:type="dxa"/>
            <w:hideMark/>
          </w:tcPr>
          <w:p w14:paraId="0C53DBA9" w14:textId="77777777" w:rsidR="00B77848" w:rsidRPr="0034019E" w:rsidRDefault="00B77848" w:rsidP="009B0373">
            <w:pPr>
              <w:jc w:val="center"/>
              <w:cnfStyle w:val="000000000000" w:firstRow="0" w:lastRow="0" w:firstColumn="0" w:lastColumn="0" w:oddVBand="0" w:evenVBand="0" w:oddHBand="0" w:evenHBand="0" w:firstRowFirstColumn="0" w:firstRowLastColumn="0" w:lastRowFirstColumn="0" w:lastRowLastColumn="0"/>
              <w:rPr>
                <w:ins w:id="273" w:author="Pushkar Kulkarni" w:date="2025-05-09T10:15:00Z" w16du:dateUtc="2025-05-09T17:15:00Z"/>
                <w:lang w:val="en-US"/>
              </w:rPr>
            </w:pPr>
            <w:ins w:id="274" w:author="Pushkar Kulkarni" w:date="2025-05-09T10:15:00Z" w16du:dateUtc="2025-05-09T17:15:00Z">
              <w:r>
                <w:rPr>
                  <w:lang w:val="en-US"/>
                </w:rPr>
                <w:t>8</w:t>
              </w:r>
              <w:r w:rsidRPr="00212ADA">
                <w:rPr>
                  <w:lang w:val="en-US"/>
                </w:rPr>
                <w:t>.0</w:t>
              </w:r>
              <w:r>
                <w:rPr>
                  <w:lang w:val="en-US"/>
                </w:rPr>
                <w:t xml:space="preserve"> (reducing to 0.0 with enough </w:t>
              </w:r>
              <w:r>
                <w:t xml:space="preserve">frequency </w:t>
              </w:r>
              <w:r>
                <w:rPr>
                  <w:lang w:val="en-US"/>
                </w:rPr>
                <w:t>offset)</w:t>
              </w:r>
            </w:ins>
          </w:p>
        </w:tc>
      </w:tr>
    </w:tbl>
    <w:p w14:paraId="423921E7" w14:textId="2C03F7CC" w:rsidR="00DA1AFA" w:rsidRDefault="00B77848" w:rsidP="00DA1AFA">
      <w:pPr>
        <w:jc w:val="center"/>
        <w:rPr>
          <w:i/>
          <w:iCs/>
          <w:color w:val="FF0000"/>
          <w:sz w:val="36"/>
          <w:szCs w:val="36"/>
          <w:highlight w:val="yellow"/>
        </w:rPr>
      </w:pPr>
      <w:ins w:id="275" w:author="Pushkar Kulkarni" w:date="2025-05-09T10:15:00Z" w16du:dateUtc="2025-05-09T17:15:00Z">
        <w:r w:rsidRPr="0056659D">
          <w:rPr>
            <w:b/>
            <w:bCs/>
          </w:rPr>
          <w:t>Table 7:</w:t>
        </w:r>
        <w:r>
          <w:t xml:space="preserve"> </w:t>
        </w:r>
        <w:r w:rsidRPr="0056659D">
          <w:rPr>
            <w:i/>
            <w:iCs/>
          </w:rPr>
          <w:t>PC2/3/4/5/6/7 NS_205, derivation of necessary backoff</w:t>
        </w:r>
      </w:ins>
    </w:p>
    <w:p w14:paraId="46999DA1" w14:textId="77777777" w:rsidR="00790877" w:rsidRDefault="00790877" w:rsidP="00B77848">
      <w:pPr>
        <w:rPr>
          <w:i/>
          <w:iCs/>
          <w:color w:val="FF0000"/>
          <w:sz w:val="36"/>
          <w:szCs w:val="36"/>
          <w:highlight w:val="yellow"/>
        </w:rPr>
      </w:pPr>
    </w:p>
    <w:p w14:paraId="6E83F375" w14:textId="7D97E0D7" w:rsidR="0006017F" w:rsidRPr="00703DCE" w:rsidRDefault="00705061" w:rsidP="00B77848">
      <w:pPr>
        <w:rPr>
          <w:rFonts w:ascii="Arial" w:eastAsia="SimSun" w:hAnsi="Arial"/>
          <w:lang w:eastAsia="zh-CN"/>
        </w:rPr>
      </w:pPr>
      <w:r w:rsidRPr="003F16B1">
        <w:rPr>
          <w:i/>
          <w:iCs/>
          <w:color w:val="FF0000"/>
          <w:sz w:val="36"/>
          <w:szCs w:val="36"/>
          <w:highlight w:val="yellow"/>
        </w:rPr>
        <w:t xml:space="preserve">/* </w:t>
      </w:r>
      <w:r>
        <w:rPr>
          <w:i/>
          <w:iCs/>
          <w:color w:val="FF0000"/>
          <w:sz w:val="36"/>
          <w:szCs w:val="36"/>
          <w:highlight w:val="yellow"/>
        </w:rPr>
        <w:t>end</w:t>
      </w:r>
      <w:r w:rsidRPr="003F16B1">
        <w:rPr>
          <w:i/>
          <w:iCs/>
          <w:color w:val="FF0000"/>
          <w:sz w:val="36"/>
          <w:szCs w:val="36"/>
          <w:highlight w:val="yellow"/>
        </w:rPr>
        <w:t xml:space="preserve"> text proposal*/</w:t>
      </w:r>
    </w:p>
    <w:sectPr w:rsidR="0006017F" w:rsidRPr="00703DCE">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04EE74"/>
    <w:lvl w:ilvl="0">
      <w:start w:val="1"/>
      <w:numFmt w:val="decimal"/>
      <w:pStyle w:val="ListNumber"/>
      <w:lvlText w:val="%1."/>
      <w:lvlJc w:val="left"/>
      <w:pPr>
        <w:tabs>
          <w:tab w:val="num" w:pos="360"/>
        </w:tabs>
        <w:ind w:left="360" w:hanging="36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4A6419"/>
    <w:multiLevelType w:val="hybridMultilevel"/>
    <w:tmpl w:val="7AA6B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713572"/>
    <w:multiLevelType w:val="hybridMultilevel"/>
    <w:tmpl w:val="17F804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7D818EE"/>
    <w:multiLevelType w:val="hybridMultilevel"/>
    <w:tmpl w:val="6F9637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6A48EA"/>
    <w:multiLevelType w:val="hybridMultilevel"/>
    <w:tmpl w:val="5B288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814C8D"/>
    <w:multiLevelType w:val="hybridMultilevel"/>
    <w:tmpl w:val="481E2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0F0F8C"/>
    <w:multiLevelType w:val="hybridMultilevel"/>
    <w:tmpl w:val="A524E422"/>
    <w:lvl w:ilvl="0" w:tplc="966E631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574653"/>
    <w:multiLevelType w:val="hybridMultilevel"/>
    <w:tmpl w:val="8DDCD8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663E2A"/>
    <w:multiLevelType w:val="hybridMultilevel"/>
    <w:tmpl w:val="2CBC8634"/>
    <w:lvl w:ilvl="0" w:tplc="E2D4A500">
      <w:start w:val="1"/>
      <w:numFmt w:val="bullet"/>
      <w:lvlText w:val="◦"/>
      <w:lvlJc w:val="left"/>
      <w:pPr>
        <w:tabs>
          <w:tab w:val="num" w:pos="720"/>
        </w:tabs>
        <w:ind w:left="720" w:hanging="360"/>
      </w:pPr>
      <w:rPr>
        <w:rFonts w:ascii="Microsoft Sans Serif" w:hAnsi="Microsoft Sans Serif" w:hint="default"/>
      </w:rPr>
    </w:lvl>
    <w:lvl w:ilvl="1" w:tplc="6BEEE88C">
      <w:start w:val="1"/>
      <w:numFmt w:val="bullet"/>
      <w:lvlText w:val="◦"/>
      <w:lvlJc w:val="left"/>
      <w:pPr>
        <w:tabs>
          <w:tab w:val="num" w:pos="1440"/>
        </w:tabs>
        <w:ind w:left="1440" w:hanging="360"/>
      </w:pPr>
      <w:rPr>
        <w:rFonts w:ascii="Microsoft Sans Serif" w:hAnsi="Microsoft Sans Serif" w:hint="default"/>
      </w:rPr>
    </w:lvl>
    <w:lvl w:ilvl="2" w:tplc="F93AE4CC" w:tentative="1">
      <w:start w:val="1"/>
      <w:numFmt w:val="bullet"/>
      <w:lvlText w:val="◦"/>
      <w:lvlJc w:val="left"/>
      <w:pPr>
        <w:tabs>
          <w:tab w:val="num" w:pos="2160"/>
        </w:tabs>
        <w:ind w:left="2160" w:hanging="360"/>
      </w:pPr>
      <w:rPr>
        <w:rFonts w:ascii="Microsoft Sans Serif" w:hAnsi="Microsoft Sans Serif" w:hint="default"/>
      </w:rPr>
    </w:lvl>
    <w:lvl w:ilvl="3" w:tplc="E124AD0E" w:tentative="1">
      <w:start w:val="1"/>
      <w:numFmt w:val="bullet"/>
      <w:lvlText w:val="◦"/>
      <w:lvlJc w:val="left"/>
      <w:pPr>
        <w:tabs>
          <w:tab w:val="num" w:pos="2880"/>
        </w:tabs>
        <w:ind w:left="2880" w:hanging="360"/>
      </w:pPr>
      <w:rPr>
        <w:rFonts w:ascii="Microsoft Sans Serif" w:hAnsi="Microsoft Sans Serif" w:hint="default"/>
      </w:rPr>
    </w:lvl>
    <w:lvl w:ilvl="4" w:tplc="74AEB498" w:tentative="1">
      <w:start w:val="1"/>
      <w:numFmt w:val="bullet"/>
      <w:lvlText w:val="◦"/>
      <w:lvlJc w:val="left"/>
      <w:pPr>
        <w:tabs>
          <w:tab w:val="num" w:pos="3600"/>
        </w:tabs>
        <w:ind w:left="3600" w:hanging="360"/>
      </w:pPr>
      <w:rPr>
        <w:rFonts w:ascii="Microsoft Sans Serif" w:hAnsi="Microsoft Sans Serif" w:hint="default"/>
      </w:rPr>
    </w:lvl>
    <w:lvl w:ilvl="5" w:tplc="D764B508" w:tentative="1">
      <w:start w:val="1"/>
      <w:numFmt w:val="bullet"/>
      <w:lvlText w:val="◦"/>
      <w:lvlJc w:val="left"/>
      <w:pPr>
        <w:tabs>
          <w:tab w:val="num" w:pos="4320"/>
        </w:tabs>
        <w:ind w:left="4320" w:hanging="360"/>
      </w:pPr>
      <w:rPr>
        <w:rFonts w:ascii="Microsoft Sans Serif" w:hAnsi="Microsoft Sans Serif" w:hint="default"/>
      </w:rPr>
    </w:lvl>
    <w:lvl w:ilvl="6" w:tplc="6888A52A" w:tentative="1">
      <w:start w:val="1"/>
      <w:numFmt w:val="bullet"/>
      <w:lvlText w:val="◦"/>
      <w:lvlJc w:val="left"/>
      <w:pPr>
        <w:tabs>
          <w:tab w:val="num" w:pos="5040"/>
        </w:tabs>
        <w:ind w:left="5040" w:hanging="360"/>
      </w:pPr>
      <w:rPr>
        <w:rFonts w:ascii="Microsoft Sans Serif" w:hAnsi="Microsoft Sans Serif" w:hint="default"/>
      </w:rPr>
    </w:lvl>
    <w:lvl w:ilvl="7" w:tplc="B7CE1274" w:tentative="1">
      <w:start w:val="1"/>
      <w:numFmt w:val="bullet"/>
      <w:lvlText w:val="◦"/>
      <w:lvlJc w:val="left"/>
      <w:pPr>
        <w:tabs>
          <w:tab w:val="num" w:pos="5760"/>
        </w:tabs>
        <w:ind w:left="5760" w:hanging="360"/>
      </w:pPr>
      <w:rPr>
        <w:rFonts w:ascii="Microsoft Sans Serif" w:hAnsi="Microsoft Sans Serif" w:hint="default"/>
      </w:rPr>
    </w:lvl>
    <w:lvl w:ilvl="8" w:tplc="73224A6A" w:tentative="1">
      <w:start w:val="1"/>
      <w:numFmt w:val="bullet"/>
      <w:lvlText w:val="◦"/>
      <w:lvlJc w:val="left"/>
      <w:pPr>
        <w:tabs>
          <w:tab w:val="num" w:pos="6480"/>
        </w:tabs>
        <w:ind w:left="6480" w:hanging="360"/>
      </w:pPr>
      <w:rPr>
        <w:rFonts w:ascii="Microsoft Sans Serif" w:hAnsi="Microsoft Sans Serif" w:hint="default"/>
      </w:rPr>
    </w:lvl>
  </w:abstractNum>
  <w:abstractNum w:abstractNumId="10" w15:restartNumberingAfterBreak="0">
    <w:nsid w:val="783D0293"/>
    <w:multiLevelType w:val="hybridMultilevel"/>
    <w:tmpl w:val="17F80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7270703">
    <w:abstractNumId w:val="0"/>
  </w:num>
  <w:num w:numId="2" w16cid:durableId="1708875601">
    <w:abstractNumId w:val="1"/>
  </w:num>
  <w:num w:numId="3" w16cid:durableId="2140144304">
    <w:abstractNumId w:val="2"/>
  </w:num>
  <w:num w:numId="4" w16cid:durableId="11415381">
    <w:abstractNumId w:val="10"/>
  </w:num>
  <w:num w:numId="5" w16cid:durableId="221723423">
    <w:abstractNumId w:val="3"/>
  </w:num>
  <w:num w:numId="6" w16cid:durableId="1071076408">
    <w:abstractNumId w:val="6"/>
  </w:num>
  <w:num w:numId="7" w16cid:durableId="576400679">
    <w:abstractNumId w:val="9"/>
  </w:num>
  <w:num w:numId="8" w16cid:durableId="267811231">
    <w:abstractNumId w:val="5"/>
  </w:num>
  <w:num w:numId="9" w16cid:durableId="1629553348">
    <w:abstractNumId w:val="4"/>
  </w:num>
  <w:num w:numId="10" w16cid:durableId="750129341">
    <w:abstractNumId w:val="7"/>
  </w:num>
  <w:num w:numId="11" w16cid:durableId="1000156634">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ushkar Kulkarni">
    <w15:presenceInfo w15:providerId="AD" w15:userId="S::pushkark@qti.qualcomm.com::7037aa9f-04c5-42fd-843d-d62b8bc3c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0D3"/>
    <w:rsid w:val="00001EA5"/>
    <w:rsid w:val="00002B95"/>
    <w:rsid w:val="000035D7"/>
    <w:rsid w:val="000042E1"/>
    <w:rsid w:val="000046A6"/>
    <w:rsid w:val="00004CC8"/>
    <w:rsid w:val="000065A7"/>
    <w:rsid w:val="00010031"/>
    <w:rsid w:val="000107C6"/>
    <w:rsid w:val="00010B50"/>
    <w:rsid w:val="00011F96"/>
    <w:rsid w:val="0001362F"/>
    <w:rsid w:val="000136A3"/>
    <w:rsid w:val="000144D7"/>
    <w:rsid w:val="00014A9E"/>
    <w:rsid w:val="00014B1E"/>
    <w:rsid w:val="000151D5"/>
    <w:rsid w:val="00016C1D"/>
    <w:rsid w:val="00016EF1"/>
    <w:rsid w:val="00017196"/>
    <w:rsid w:val="00017352"/>
    <w:rsid w:val="000173E8"/>
    <w:rsid w:val="000175AC"/>
    <w:rsid w:val="00017959"/>
    <w:rsid w:val="0002106B"/>
    <w:rsid w:val="00021CED"/>
    <w:rsid w:val="000227F1"/>
    <w:rsid w:val="00022941"/>
    <w:rsid w:val="00022BB6"/>
    <w:rsid w:val="00022FE6"/>
    <w:rsid w:val="000235E9"/>
    <w:rsid w:val="00025038"/>
    <w:rsid w:val="0002582B"/>
    <w:rsid w:val="00026030"/>
    <w:rsid w:val="0002618A"/>
    <w:rsid w:val="000261E5"/>
    <w:rsid w:val="00026232"/>
    <w:rsid w:val="000262B9"/>
    <w:rsid w:val="00026B95"/>
    <w:rsid w:val="00027120"/>
    <w:rsid w:val="0002781E"/>
    <w:rsid w:val="00027F5D"/>
    <w:rsid w:val="000302AC"/>
    <w:rsid w:val="000302DC"/>
    <w:rsid w:val="000305D8"/>
    <w:rsid w:val="00031A6F"/>
    <w:rsid w:val="00031D75"/>
    <w:rsid w:val="0003206A"/>
    <w:rsid w:val="00032497"/>
    <w:rsid w:val="00032615"/>
    <w:rsid w:val="00032669"/>
    <w:rsid w:val="00032FD9"/>
    <w:rsid w:val="00033841"/>
    <w:rsid w:val="000339AA"/>
    <w:rsid w:val="000353EF"/>
    <w:rsid w:val="000355B5"/>
    <w:rsid w:val="00036C07"/>
    <w:rsid w:val="00037091"/>
    <w:rsid w:val="00037411"/>
    <w:rsid w:val="0003762B"/>
    <w:rsid w:val="00037A84"/>
    <w:rsid w:val="000404AD"/>
    <w:rsid w:val="00040C28"/>
    <w:rsid w:val="00040D07"/>
    <w:rsid w:val="000414D9"/>
    <w:rsid w:val="000419C7"/>
    <w:rsid w:val="00041AF7"/>
    <w:rsid w:val="00042428"/>
    <w:rsid w:val="00042E4C"/>
    <w:rsid w:val="000432E4"/>
    <w:rsid w:val="0004332E"/>
    <w:rsid w:val="000442DB"/>
    <w:rsid w:val="00044E4C"/>
    <w:rsid w:val="0004503B"/>
    <w:rsid w:val="000452F1"/>
    <w:rsid w:val="000454A9"/>
    <w:rsid w:val="0004568E"/>
    <w:rsid w:val="000457E0"/>
    <w:rsid w:val="00045E2D"/>
    <w:rsid w:val="000463AE"/>
    <w:rsid w:val="00046DDD"/>
    <w:rsid w:val="000476F9"/>
    <w:rsid w:val="000511F3"/>
    <w:rsid w:val="0005168A"/>
    <w:rsid w:val="000517DE"/>
    <w:rsid w:val="00051BFA"/>
    <w:rsid w:val="00052253"/>
    <w:rsid w:val="0005283C"/>
    <w:rsid w:val="000534A8"/>
    <w:rsid w:val="000534E9"/>
    <w:rsid w:val="00053C87"/>
    <w:rsid w:val="00054190"/>
    <w:rsid w:val="0005452D"/>
    <w:rsid w:val="00055CC6"/>
    <w:rsid w:val="00055F39"/>
    <w:rsid w:val="00057FD8"/>
    <w:rsid w:val="0006017F"/>
    <w:rsid w:val="00060498"/>
    <w:rsid w:val="00060923"/>
    <w:rsid w:val="00060A38"/>
    <w:rsid w:val="00060ECE"/>
    <w:rsid w:val="0006136D"/>
    <w:rsid w:val="000626D0"/>
    <w:rsid w:val="00062839"/>
    <w:rsid w:val="00062E39"/>
    <w:rsid w:val="000634C9"/>
    <w:rsid w:val="0006371E"/>
    <w:rsid w:val="00063C3C"/>
    <w:rsid w:val="00063E2B"/>
    <w:rsid w:val="00063F50"/>
    <w:rsid w:val="000640C8"/>
    <w:rsid w:val="00064362"/>
    <w:rsid w:val="0006436E"/>
    <w:rsid w:val="00064C6C"/>
    <w:rsid w:val="00065AFE"/>
    <w:rsid w:val="00065FBC"/>
    <w:rsid w:val="00066E80"/>
    <w:rsid w:val="00066F59"/>
    <w:rsid w:val="000703C4"/>
    <w:rsid w:val="00070AD8"/>
    <w:rsid w:val="000713B9"/>
    <w:rsid w:val="000713FC"/>
    <w:rsid w:val="00071729"/>
    <w:rsid w:val="00071F9C"/>
    <w:rsid w:val="00072390"/>
    <w:rsid w:val="00072937"/>
    <w:rsid w:val="00072A56"/>
    <w:rsid w:val="00073250"/>
    <w:rsid w:val="00073894"/>
    <w:rsid w:val="00074457"/>
    <w:rsid w:val="00074F22"/>
    <w:rsid w:val="0007524D"/>
    <w:rsid w:val="00075DC8"/>
    <w:rsid w:val="00076A4D"/>
    <w:rsid w:val="00076DD4"/>
    <w:rsid w:val="00077D6C"/>
    <w:rsid w:val="00077DD8"/>
    <w:rsid w:val="00077EB3"/>
    <w:rsid w:val="00080D73"/>
    <w:rsid w:val="000811C5"/>
    <w:rsid w:val="000827CC"/>
    <w:rsid w:val="000834AC"/>
    <w:rsid w:val="00084322"/>
    <w:rsid w:val="00084B4B"/>
    <w:rsid w:val="000862E0"/>
    <w:rsid w:val="00086934"/>
    <w:rsid w:val="00086E97"/>
    <w:rsid w:val="000872D5"/>
    <w:rsid w:val="00087575"/>
    <w:rsid w:val="0009002E"/>
    <w:rsid w:val="000908D9"/>
    <w:rsid w:val="0009140F"/>
    <w:rsid w:val="000924CA"/>
    <w:rsid w:val="00092A98"/>
    <w:rsid w:val="00092AF8"/>
    <w:rsid w:val="0009467F"/>
    <w:rsid w:val="00095365"/>
    <w:rsid w:val="000954A5"/>
    <w:rsid w:val="00095704"/>
    <w:rsid w:val="00095874"/>
    <w:rsid w:val="000958F2"/>
    <w:rsid w:val="00095C36"/>
    <w:rsid w:val="00095CE0"/>
    <w:rsid w:val="000963A3"/>
    <w:rsid w:val="00096B5C"/>
    <w:rsid w:val="00096D36"/>
    <w:rsid w:val="00097642"/>
    <w:rsid w:val="00097F37"/>
    <w:rsid w:val="000A0E9D"/>
    <w:rsid w:val="000A18DB"/>
    <w:rsid w:val="000A24E2"/>
    <w:rsid w:val="000A2835"/>
    <w:rsid w:val="000A3E2A"/>
    <w:rsid w:val="000A3E49"/>
    <w:rsid w:val="000A419C"/>
    <w:rsid w:val="000A4337"/>
    <w:rsid w:val="000A4C63"/>
    <w:rsid w:val="000A4CEF"/>
    <w:rsid w:val="000A5677"/>
    <w:rsid w:val="000A567D"/>
    <w:rsid w:val="000A569D"/>
    <w:rsid w:val="000A5D84"/>
    <w:rsid w:val="000A643B"/>
    <w:rsid w:val="000A6859"/>
    <w:rsid w:val="000A6BC3"/>
    <w:rsid w:val="000A7694"/>
    <w:rsid w:val="000A7B95"/>
    <w:rsid w:val="000B0067"/>
    <w:rsid w:val="000B02AA"/>
    <w:rsid w:val="000B05DA"/>
    <w:rsid w:val="000B0726"/>
    <w:rsid w:val="000B1232"/>
    <w:rsid w:val="000B1490"/>
    <w:rsid w:val="000B2F74"/>
    <w:rsid w:val="000B350B"/>
    <w:rsid w:val="000B3B86"/>
    <w:rsid w:val="000B46B4"/>
    <w:rsid w:val="000B4A88"/>
    <w:rsid w:val="000B4F74"/>
    <w:rsid w:val="000B50DB"/>
    <w:rsid w:val="000B64C6"/>
    <w:rsid w:val="000B6A7A"/>
    <w:rsid w:val="000B6D1E"/>
    <w:rsid w:val="000B7218"/>
    <w:rsid w:val="000B73F7"/>
    <w:rsid w:val="000B7E5D"/>
    <w:rsid w:val="000C000B"/>
    <w:rsid w:val="000C0457"/>
    <w:rsid w:val="000C0DF0"/>
    <w:rsid w:val="000C0E8C"/>
    <w:rsid w:val="000C2818"/>
    <w:rsid w:val="000C2883"/>
    <w:rsid w:val="000C34D1"/>
    <w:rsid w:val="000C39B0"/>
    <w:rsid w:val="000C467D"/>
    <w:rsid w:val="000C54C4"/>
    <w:rsid w:val="000C60D1"/>
    <w:rsid w:val="000C62EC"/>
    <w:rsid w:val="000C678D"/>
    <w:rsid w:val="000C6AF3"/>
    <w:rsid w:val="000C6C14"/>
    <w:rsid w:val="000C6DF1"/>
    <w:rsid w:val="000C723B"/>
    <w:rsid w:val="000D04EA"/>
    <w:rsid w:val="000D0626"/>
    <w:rsid w:val="000D0FE7"/>
    <w:rsid w:val="000D1100"/>
    <w:rsid w:val="000D18EC"/>
    <w:rsid w:val="000D1E9D"/>
    <w:rsid w:val="000D2128"/>
    <w:rsid w:val="000D2490"/>
    <w:rsid w:val="000D27E5"/>
    <w:rsid w:val="000D2B6B"/>
    <w:rsid w:val="000D31EF"/>
    <w:rsid w:val="000D3E64"/>
    <w:rsid w:val="000D3F03"/>
    <w:rsid w:val="000D406F"/>
    <w:rsid w:val="000D5589"/>
    <w:rsid w:val="000D5982"/>
    <w:rsid w:val="000D5BD8"/>
    <w:rsid w:val="000D6E28"/>
    <w:rsid w:val="000E0A10"/>
    <w:rsid w:val="000E0AA5"/>
    <w:rsid w:val="000E103E"/>
    <w:rsid w:val="000E160F"/>
    <w:rsid w:val="000E2384"/>
    <w:rsid w:val="000E26BD"/>
    <w:rsid w:val="000E313A"/>
    <w:rsid w:val="000E401F"/>
    <w:rsid w:val="000E406C"/>
    <w:rsid w:val="000E42BD"/>
    <w:rsid w:val="000E4512"/>
    <w:rsid w:val="000E4A60"/>
    <w:rsid w:val="000E596C"/>
    <w:rsid w:val="000E62A6"/>
    <w:rsid w:val="000E6725"/>
    <w:rsid w:val="000E6B8B"/>
    <w:rsid w:val="000E7126"/>
    <w:rsid w:val="000E7763"/>
    <w:rsid w:val="000E782B"/>
    <w:rsid w:val="000E7965"/>
    <w:rsid w:val="000E7C89"/>
    <w:rsid w:val="000F07F9"/>
    <w:rsid w:val="000F0A0B"/>
    <w:rsid w:val="000F0B48"/>
    <w:rsid w:val="000F1498"/>
    <w:rsid w:val="000F3816"/>
    <w:rsid w:val="000F4EC3"/>
    <w:rsid w:val="000F4FB3"/>
    <w:rsid w:val="000F5005"/>
    <w:rsid w:val="000F502F"/>
    <w:rsid w:val="000F519D"/>
    <w:rsid w:val="000F53DF"/>
    <w:rsid w:val="000F62DE"/>
    <w:rsid w:val="000F651E"/>
    <w:rsid w:val="000F65D1"/>
    <w:rsid w:val="000F72F5"/>
    <w:rsid w:val="000F7340"/>
    <w:rsid w:val="000F73DC"/>
    <w:rsid w:val="000F7B37"/>
    <w:rsid w:val="000F7ECB"/>
    <w:rsid w:val="000F7EDC"/>
    <w:rsid w:val="00100B99"/>
    <w:rsid w:val="001015AF"/>
    <w:rsid w:val="001029C9"/>
    <w:rsid w:val="00102C0E"/>
    <w:rsid w:val="00103130"/>
    <w:rsid w:val="00103D5E"/>
    <w:rsid w:val="00104212"/>
    <w:rsid w:val="001045A2"/>
    <w:rsid w:val="001045B1"/>
    <w:rsid w:val="00104902"/>
    <w:rsid w:val="00104913"/>
    <w:rsid w:val="00104ECD"/>
    <w:rsid w:val="001056FC"/>
    <w:rsid w:val="00105DB1"/>
    <w:rsid w:val="0010618D"/>
    <w:rsid w:val="00106663"/>
    <w:rsid w:val="001067BD"/>
    <w:rsid w:val="00107C40"/>
    <w:rsid w:val="00107CBF"/>
    <w:rsid w:val="00111F11"/>
    <w:rsid w:val="00112950"/>
    <w:rsid w:val="00112B5D"/>
    <w:rsid w:val="00113ED2"/>
    <w:rsid w:val="00114581"/>
    <w:rsid w:val="00114A05"/>
    <w:rsid w:val="00114E71"/>
    <w:rsid w:val="0011526A"/>
    <w:rsid w:val="00115486"/>
    <w:rsid w:val="00115F61"/>
    <w:rsid w:val="00116429"/>
    <w:rsid w:val="0011742E"/>
    <w:rsid w:val="00120A09"/>
    <w:rsid w:val="00120A28"/>
    <w:rsid w:val="001214AE"/>
    <w:rsid w:val="0012154B"/>
    <w:rsid w:val="0012188A"/>
    <w:rsid w:val="00121EC0"/>
    <w:rsid w:val="00121FF5"/>
    <w:rsid w:val="00122190"/>
    <w:rsid w:val="001221C9"/>
    <w:rsid w:val="0012277A"/>
    <w:rsid w:val="0012293C"/>
    <w:rsid w:val="00122F12"/>
    <w:rsid w:val="0012315C"/>
    <w:rsid w:val="001231B9"/>
    <w:rsid w:val="001236A2"/>
    <w:rsid w:val="001237E2"/>
    <w:rsid w:val="00123D8E"/>
    <w:rsid w:val="00124184"/>
    <w:rsid w:val="001243D2"/>
    <w:rsid w:val="001243FE"/>
    <w:rsid w:val="0012444A"/>
    <w:rsid w:val="00125C8B"/>
    <w:rsid w:val="00125CF4"/>
    <w:rsid w:val="0012615B"/>
    <w:rsid w:val="00126540"/>
    <w:rsid w:val="0012668A"/>
    <w:rsid w:val="0012684E"/>
    <w:rsid w:val="00126A2A"/>
    <w:rsid w:val="00126A48"/>
    <w:rsid w:val="00126E1A"/>
    <w:rsid w:val="001273B4"/>
    <w:rsid w:val="00127AB2"/>
    <w:rsid w:val="00127BDC"/>
    <w:rsid w:val="00127F23"/>
    <w:rsid w:val="001308EC"/>
    <w:rsid w:val="00130D0A"/>
    <w:rsid w:val="00131AFF"/>
    <w:rsid w:val="00131F5A"/>
    <w:rsid w:val="001326F8"/>
    <w:rsid w:val="00133037"/>
    <w:rsid w:val="00133B55"/>
    <w:rsid w:val="00133BED"/>
    <w:rsid w:val="00133EAD"/>
    <w:rsid w:val="001351EB"/>
    <w:rsid w:val="00135A74"/>
    <w:rsid w:val="00135BA1"/>
    <w:rsid w:val="00136DB1"/>
    <w:rsid w:val="00136F5F"/>
    <w:rsid w:val="00137387"/>
    <w:rsid w:val="0013771B"/>
    <w:rsid w:val="0014077C"/>
    <w:rsid w:val="00140F10"/>
    <w:rsid w:val="0014116A"/>
    <w:rsid w:val="001413C4"/>
    <w:rsid w:val="0014180B"/>
    <w:rsid w:val="001427F3"/>
    <w:rsid w:val="00142997"/>
    <w:rsid w:val="001429F4"/>
    <w:rsid w:val="00142C42"/>
    <w:rsid w:val="00142DDA"/>
    <w:rsid w:val="0014399C"/>
    <w:rsid w:val="00144933"/>
    <w:rsid w:val="00144F7C"/>
    <w:rsid w:val="00144FBC"/>
    <w:rsid w:val="00144FDD"/>
    <w:rsid w:val="0014537D"/>
    <w:rsid w:val="001458BD"/>
    <w:rsid w:val="00145E6E"/>
    <w:rsid w:val="00145F6E"/>
    <w:rsid w:val="0014604E"/>
    <w:rsid w:val="0014615F"/>
    <w:rsid w:val="001463F1"/>
    <w:rsid w:val="00146857"/>
    <w:rsid w:val="00146D34"/>
    <w:rsid w:val="001474F7"/>
    <w:rsid w:val="00147820"/>
    <w:rsid w:val="0014797E"/>
    <w:rsid w:val="001508C5"/>
    <w:rsid w:val="00150AA7"/>
    <w:rsid w:val="001512D7"/>
    <w:rsid w:val="001513C2"/>
    <w:rsid w:val="00151CE2"/>
    <w:rsid w:val="00152130"/>
    <w:rsid w:val="001526FF"/>
    <w:rsid w:val="00152A7E"/>
    <w:rsid w:val="0015336A"/>
    <w:rsid w:val="001536F3"/>
    <w:rsid w:val="00153DAC"/>
    <w:rsid w:val="0015406D"/>
    <w:rsid w:val="00154AE6"/>
    <w:rsid w:val="00155ECF"/>
    <w:rsid w:val="00156359"/>
    <w:rsid w:val="0015686D"/>
    <w:rsid w:val="00156D2A"/>
    <w:rsid w:val="001573DA"/>
    <w:rsid w:val="001600C2"/>
    <w:rsid w:val="001606AC"/>
    <w:rsid w:val="00161C73"/>
    <w:rsid w:val="00163246"/>
    <w:rsid w:val="00165DC5"/>
    <w:rsid w:val="00165F4E"/>
    <w:rsid w:val="00165F7F"/>
    <w:rsid w:val="00166494"/>
    <w:rsid w:val="00166503"/>
    <w:rsid w:val="00166B67"/>
    <w:rsid w:val="00166E70"/>
    <w:rsid w:val="00170DB5"/>
    <w:rsid w:val="00171004"/>
    <w:rsid w:val="00171054"/>
    <w:rsid w:val="00171914"/>
    <w:rsid w:val="001723E1"/>
    <w:rsid w:val="00174812"/>
    <w:rsid w:val="00175B77"/>
    <w:rsid w:val="001761E7"/>
    <w:rsid w:val="00176A07"/>
    <w:rsid w:val="00177147"/>
    <w:rsid w:val="001777E9"/>
    <w:rsid w:val="0018018B"/>
    <w:rsid w:val="0018073A"/>
    <w:rsid w:val="00180920"/>
    <w:rsid w:val="00180BAA"/>
    <w:rsid w:val="00181123"/>
    <w:rsid w:val="00181627"/>
    <w:rsid w:val="001818C6"/>
    <w:rsid w:val="001821DC"/>
    <w:rsid w:val="001823D6"/>
    <w:rsid w:val="00182ACA"/>
    <w:rsid w:val="00182D35"/>
    <w:rsid w:val="001834E5"/>
    <w:rsid w:val="0018383E"/>
    <w:rsid w:val="0018466B"/>
    <w:rsid w:val="0018484B"/>
    <w:rsid w:val="00184E1B"/>
    <w:rsid w:val="00184F4D"/>
    <w:rsid w:val="001851D4"/>
    <w:rsid w:val="00185F2B"/>
    <w:rsid w:val="001862F6"/>
    <w:rsid w:val="001865B0"/>
    <w:rsid w:val="0018741E"/>
    <w:rsid w:val="001874CF"/>
    <w:rsid w:val="001875C9"/>
    <w:rsid w:val="00190152"/>
    <w:rsid w:val="00190F5F"/>
    <w:rsid w:val="00191128"/>
    <w:rsid w:val="0019191F"/>
    <w:rsid w:val="00192191"/>
    <w:rsid w:val="00192766"/>
    <w:rsid w:val="001927C1"/>
    <w:rsid w:val="00192851"/>
    <w:rsid w:val="00192EDD"/>
    <w:rsid w:val="00193EBC"/>
    <w:rsid w:val="00194778"/>
    <w:rsid w:val="00195F51"/>
    <w:rsid w:val="00196027"/>
    <w:rsid w:val="00196463"/>
    <w:rsid w:val="001965EF"/>
    <w:rsid w:val="00196975"/>
    <w:rsid w:val="00196AD3"/>
    <w:rsid w:val="001973FB"/>
    <w:rsid w:val="0019740A"/>
    <w:rsid w:val="001A04C4"/>
    <w:rsid w:val="001A082B"/>
    <w:rsid w:val="001A09A7"/>
    <w:rsid w:val="001A0E0F"/>
    <w:rsid w:val="001A0F25"/>
    <w:rsid w:val="001A14EA"/>
    <w:rsid w:val="001A210C"/>
    <w:rsid w:val="001A2964"/>
    <w:rsid w:val="001A2B69"/>
    <w:rsid w:val="001A2F46"/>
    <w:rsid w:val="001A326A"/>
    <w:rsid w:val="001A3438"/>
    <w:rsid w:val="001A5FEF"/>
    <w:rsid w:val="001A6489"/>
    <w:rsid w:val="001A68F6"/>
    <w:rsid w:val="001A6C9A"/>
    <w:rsid w:val="001A6F61"/>
    <w:rsid w:val="001A6F7A"/>
    <w:rsid w:val="001A721E"/>
    <w:rsid w:val="001B14A5"/>
    <w:rsid w:val="001B1AE2"/>
    <w:rsid w:val="001B1B10"/>
    <w:rsid w:val="001B1E2F"/>
    <w:rsid w:val="001B21BD"/>
    <w:rsid w:val="001B2DCA"/>
    <w:rsid w:val="001B2F9A"/>
    <w:rsid w:val="001B3183"/>
    <w:rsid w:val="001B3A55"/>
    <w:rsid w:val="001B3D38"/>
    <w:rsid w:val="001B4158"/>
    <w:rsid w:val="001B429E"/>
    <w:rsid w:val="001B4D29"/>
    <w:rsid w:val="001B515F"/>
    <w:rsid w:val="001B53CB"/>
    <w:rsid w:val="001B5D24"/>
    <w:rsid w:val="001B729C"/>
    <w:rsid w:val="001B7369"/>
    <w:rsid w:val="001B746E"/>
    <w:rsid w:val="001B7A2E"/>
    <w:rsid w:val="001C01CD"/>
    <w:rsid w:val="001C0454"/>
    <w:rsid w:val="001C07B5"/>
    <w:rsid w:val="001C1AE7"/>
    <w:rsid w:val="001C311C"/>
    <w:rsid w:val="001C3B81"/>
    <w:rsid w:val="001C3F31"/>
    <w:rsid w:val="001C41E7"/>
    <w:rsid w:val="001C4CD4"/>
    <w:rsid w:val="001C54B6"/>
    <w:rsid w:val="001C5CA8"/>
    <w:rsid w:val="001C6513"/>
    <w:rsid w:val="001C6EAC"/>
    <w:rsid w:val="001C6F7A"/>
    <w:rsid w:val="001C71C4"/>
    <w:rsid w:val="001C73CB"/>
    <w:rsid w:val="001D03B3"/>
    <w:rsid w:val="001D18E8"/>
    <w:rsid w:val="001D18F3"/>
    <w:rsid w:val="001D1CD5"/>
    <w:rsid w:val="001D1E5A"/>
    <w:rsid w:val="001D254E"/>
    <w:rsid w:val="001D2C8E"/>
    <w:rsid w:val="001D2E5B"/>
    <w:rsid w:val="001D2E86"/>
    <w:rsid w:val="001D32CB"/>
    <w:rsid w:val="001D384C"/>
    <w:rsid w:val="001D3C74"/>
    <w:rsid w:val="001D4399"/>
    <w:rsid w:val="001D473C"/>
    <w:rsid w:val="001D4948"/>
    <w:rsid w:val="001D4B29"/>
    <w:rsid w:val="001D50F8"/>
    <w:rsid w:val="001D6162"/>
    <w:rsid w:val="001D633E"/>
    <w:rsid w:val="001D6848"/>
    <w:rsid w:val="001D6ACD"/>
    <w:rsid w:val="001D766C"/>
    <w:rsid w:val="001E0986"/>
    <w:rsid w:val="001E0D9F"/>
    <w:rsid w:val="001E1780"/>
    <w:rsid w:val="001E21C9"/>
    <w:rsid w:val="001E2C33"/>
    <w:rsid w:val="001E3001"/>
    <w:rsid w:val="001E300C"/>
    <w:rsid w:val="001E32E5"/>
    <w:rsid w:val="001E3483"/>
    <w:rsid w:val="001E3932"/>
    <w:rsid w:val="001E3B48"/>
    <w:rsid w:val="001E4305"/>
    <w:rsid w:val="001E45A6"/>
    <w:rsid w:val="001E5219"/>
    <w:rsid w:val="001E58DA"/>
    <w:rsid w:val="001E5EAD"/>
    <w:rsid w:val="001E5F31"/>
    <w:rsid w:val="001E65C4"/>
    <w:rsid w:val="001E7826"/>
    <w:rsid w:val="001E7890"/>
    <w:rsid w:val="001E7920"/>
    <w:rsid w:val="001F0314"/>
    <w:rsid w:val="001F07E5"/>
    <w:rsid w:val="001F0AC5"/>
    <w:rsid w:val="001F0B26"/>
    <w:rsid w:val="001F0E64"/>
    <w:rsid w:val="001F0EB5"/>
    <w:rsid w:val="001F12F9"/>
    <w:rsid w:val="001F15C3"/>
    <w:rsid w:val="001F1D67"/>
    <w:rsid w:val="001F271E"/>
    <w:rsid w:val="001F3A97"/>
    <w:rsid w:val="001F3DDB"/>
    <w:rsid w:val="001F5607"/>
    <w:rsid w:val="001F5F77"/>
    <w:rsid w:val="001F6011"/>
    <w:rsid w:val="001F62BD"/>
    <w:rsid w:val="001F764D"/>
    <w:rsid w:val="001F7749"/>
    <w:rsid w:val="001F7818"/>
    <w:rsid w:val="001F7976"/>
    <w:rsid w:val="00200596"/>
    <w:rsid w:val="00201520"/>
    <w:rsid w:val="00201652"/>
    <w:rsid w:val="00201E01"/>
    <w:rsid w:val="00201FB4"/>
    <w:rsid w:val="00202E77"/>
    <w:rsid w:val="002037B6"/>
    <w:rsid w:val="00203AB8"/>
    <w:rsid w:val="00203D36"/>
    <w:rsid w:val="002045F4"/>
    <w:rsid w:val="002047BA"/>
    <w:rsid w:val="00205285"/>
    <w:rsid w:val="00205B7B"/>
    <w:rsid w:val="00206043"/>
    <w:rsid w:val="002060CD"/>
    <w:rsid w:val="00206FCA"/>
    <w:rsid w:val="002071A9"/>
    <w:rsid w:val="002106EB"/>
    <w:rsid w:val="0021071D"/>
    <w:rsid w:val="00210CCB"/>
    <w:rsid w:val="00210F4B"/>
    <w:rsid w:val="00211DCE"/>
    <w:rsid w:val="00212136"/>
    <w:rsid w:val="00213692"/>
    <w:rsid w:val="00213BA1"/>
    <w:rsid w:val="00213CB0"/>
    <w:rsid w:val="00213CD2"/>
    <w:rsid w:val="002141A9"/>
    <w:rsid w:val="0021441B"/>
    <w:rsid w:val="00214B13"/>
    <w:rsid w:val="00214DDD"/>
    <w:rsid w:val="002151EE"/>
    <w:rsid w:val="00215772"/>
    <w:rsid w:val="00215DB2"/>
    <w:rsid w:val="00216428"/>
    <w:rsid w:val="002167A7"/>
    <w:rsid w:val="002175EE"/>
    <w:rsid w:val="0021777A"/>
    <w:rsid w:val="002216B4"/>
    <w:rsid w:val="00221917"/>
    <w:rsid w:val="00221A14"/>
    <w:rsid w:val="00222026"/>
    <w:rsid w:val="0022228F"/>
    <w:rsid w:val="0022251F"/>
    <w:rsid w:val="00222D56"/>
    <w:rsid w:val="00222D66"/>
    <w:rsid w:val="00223C9F"/>
    <w:rsid w:val="002256B3"/>
    <w:rsid w:val="00225E53"/>
    <w:rsid w:val="002267B2"/>
    <w:rsid w:val="00226C53"/>
    <w:rsid w:val="00226FF4"/>
    <w:rsid w:val="00227148"/>
    <w:rsid w:val="002271FF"/>
    <w:rsid w:val="0022763A"/>
    <w:rsid w:val="00227865"/>
    <w:rsid w:val="00227ED6"/>
    <w:rsid w:val="002311C9"/>
    <w:rsid w:val="002314BC"/>
    <w:rsid w:val="00231EDE"/>
    <w:rsid w:val="00232503"/>
    <w:rsid w:val="002326CA"/>
    <w:rsid w:val="002330B6"/>
    <w:rsid w:val="00233F50"/>
    <w:rsid w:val="00234606"/>
    <w:rsid w:val="002349EB"/>
    <w:rsid w:val="00234CAA"/>
    <w:rsid w:val="00235646"/>
    <w:rsid w:val="00235973"/>
    <w:rsid w:val="00235F85"/>
    <w:rsid w:val="00236CB7"/>
    <w:rsid w:val="0023778F"/>
    <w:rsid w:val="002413CE"/>
    <w:rsid w:val="002414AB"/>
    <w:rsid w:val="0024176F"/>
    <w:rsid w:val="00241773"/>
    <w:rsid w:val="00242FB5"/>
    <w:rsid w:val="002433BB"/>
    <w:rsid w:val="002438F0"/>
    <w:rsid w:val="00243BA3"/>
    <w:rsid w:val="00243EFB"/>
    <w:rsid w:val="0024468F"/>
    <w:rsid w:val="00244691"/>
    <w:rsid w:val="00244785"/>
    <w:rsid w:val="00245EA3"/>
    <w:rsid w:val="002465E6"/>
    <w:rsid w:val="00246C6C"/>
    <w:rsid w:val="00246F0F"/>
    <w:rsid w:val="002476C8"/>
    <w:rsid w:val="00247780"/>
    <w:rsid w:val="00247F99"/>
    <w:rsid w:val="00250111"/>
    <w:rsid w:val="0025186C"/>
    <w:rsid w:val="00251AD7"/>
    <w:rsid w:val="00251CFA"/>
    <w:rsid w:val="00251DE8"/>
    <w:rsid w:val="00253CE9"/>
    <w:rsid w:val="00253F44"/>
    <w:rsid w:val="002542A0"/>
    <w:rsid w:val="00254398"/>
    <w:rsid w:val="00254399"/>
    <w:rsid w:val="00254B50"/>
    <w:rsid w:val="00254C98"/>
    <w:rsid w:val="002553F6"/>
    <w:rsid w:val="0025579C"/>
    <w:rsid w:val="00256225"/>
    <w:rsid w:val="002567FB"/>
    <w:rsid w:val="00256DDC"/>
    <w:rsid w:val="00256E91"/>
    <w:rsid w:val="00260107"/>
    <w:rsid w:val="0026064B"/>
    <w:rsid w:val="0026066D"/>
    <w:rsid w:val="002606F1"/>
    <w:rsid w:val="0026102A"/>
    <w:rsid w:val="002611B2"/>
    <w:rsid w:val="002615A5"/>
    <w:rsid w:val="00261E84"/>
    <w:rsid w:val="00262504"/>
    <w:rsid w:val="00262BCC"/>
    <w:rsid w:val="00263ECF"/>
    <w:rsid w:val="00264690"/>
    <w:rsid w:val="00266CCC"/>
    <w:rsid w:val="002702A8"/>
    <w:rsid w:val="00271017"/>
    <w:rsid w:val="002715F5"/>
    <w:rsid w:val="00271799"/>
    <w:rsid w:val="00271A13"/>
    <w:rsid w:val="00271A4B"/>
    <w:rsid w:val="00271E8B"/>
    <w:rsid w:val="00271FA7"/>
    <w:rsid w:val="00272536"/>
    <w:rsid w:val="0027282C"/>
    <w:rsid w:val="00272D84"/>
    <w:rsid w:val="00273795"/>
    <w:rsid w:val="00273AF7"/>
    <w:rsid w:val="00273CD5"/>
    <w:rsid w:val="0027517E"/>
    <w:rsid w:val="00275256"/>
    <w:rsid w:val="00276127"/>
    <w:rsid w:val="00276224"/>
    <w:rsid w:val="0027655E"/>
    <w:rsid w:val="0027699C"/>
    <w:rsid w:val="002772B7"/>
    <w:rsid w:val="002773E8"/>
    <w:rsid w:val="002775E5"/>
    <w:rsid w:val="002777AE"/>
    <w:rsid w:val="00280045"/>
    <w:rsid w:val="00281039"/>
    <w:rsid w:val="00281315"/>
    <w:rsid w:val="002820E8"/>
    <w:rsid w:val="00282643"/>
    <w:rsid w:val="00282A03"/>
    <w:rsid w:val="00283688"/>
    <w:rsid w:val="00284318"/>
    <w:rsid w:val="002849C1"/>
    <w:rsid w:val="002850EC"/>
    <w:rsid w:val="00285A69"/>
    <w:rsid w:val="00285BFF"/>
    <w:rsid w:val="00285D6B"/>
    <w:rsid w:val="002865DE"/>
    <w:rsid w:val="00286B9F"/>
    <w:rsid w:val="00287669"/>
    <w:rsid w:val="00287AE8"/>
    <w:rsid w:val="00287BD8"/>
    <w:rsid w:val="00287CDC"/>
    <w:rsid w:val="00287D3B"/>
    <w:rsid w:val="00287F7B"/>
    <w:rsid w:val="00290473"/>
    <w:rsid w:val="00290A83"/>
    <w:rsid w:val="00292208"/>
    <w:rsid w:val="002927A0"/>
    <w:rsid w:val="00292875"/>
    <w:rsid w:val="0029287E"/>
    <w:rsid w:val="00292FFA"/>
    <w:rsid w:val="0029312F"/>
    <w:rsid w:val="00293572"/>
    <w:rsid w:val="00293A39"/>
    <w:rsid w:val="00293E95"/>
    <w:rsid w:val="002952A2"/>
    <w:rsid w:val="002954CA"/>
    <w:rsid w:val="0029560C"/>
    <w:rsid w:val="00295C34"/>
    <w:rsid w:val="002960BC"/>
    <w:rsid w:val="0029616C"/>
    <w:rsid w:val="00296FE3"/>
    <w:rsid w:val="00297718"/>
    <w:rsid w:val="002A0680"/>
    <w:rsid w:val="002A0854"/>
    <w:rsid w:val="002A08FE"/>
    <w:rsid w:val="002A1465"/>
    <w:rsid w:val="002A19A5"/>
    <w:rsid w:val="002A1B88"/>
    <w:rsid w:val="002A1C01"/>
    <w:rsid w:val="002A224F"/>
    <w:rsid w:val="002A2697"/>
    <w:rsid w:val="002A2DD2"/>
    <w:rsid w:val="002A2E64"/>
    <w:rsid w:val="002A46FD"/>
    <w:rsid w:val="002A5483"/>
    <w:rsid w:val="002A563E"/>
    <w:rsid w:val="002A5A55"/>
    <w:rsid w:val="002A67BE"/>
    <w:rsid w:val="002A67D8"/>
    <w:rsid w:val="002A6913"/>
    <w:rsid w:val="002A702D"/>
    <w:rsid w:val="002A7609"/>
    <w:rsid w:val="002B0498"/>
    <w:rsid w:val="002B04B7"/>
    <w:rsid w:val="002B0641"/>
    <w:rsid w:val="002B09A1"/>
    <w:rsid w:val="002B0C23"/>
    <w:rsid w:val="002B0CA1"/>
    <w:rsid w:val="002B127A"/>
    <w:rsid w:val="002B1285"/>
    <w:rsid w:val="002B1291"/>
    <w:rsid w:val="002B2358"/>
    <w:rsid w:val="002B3C36"/>
    <w:rsid w:val="002B3CC1"/>
    <w:rsid w:val="002B3F06"/>
    <w:rsid w:val="002B448D"/>
    <w:rsid w:val="002B49CD"/>
    <w:rsid w:val="002B51FF"/>
    <w:rsid w:val="002B5A35"/>
    <w:rsid w:val="002B5EDA"/>
    <w:rsid w:val="002B6649"/>
    <w:rsid w:val="002B6886"/>
    <w:rsid w:val="002B73F1"/>
    <w:rsid w:val="002B74E6"/>
    <w:rsid w:val="002B7536"/>
    <w:rsid w:val="002B76BD"/>
    <w:rsid w:val="002B771A"/>
    <w:rsid w:val="002C018D"/>
    <w:rsid w:val="002C0479"/>
    <w:rsid w:val="002C07DD"/>
    <w:rsid w:val="002C09E8"/>
    <w:rsid w:val="002C188C"/>
    <w:rsid w:val="002C26FA"/>
    <w:rsid w:val="002C32E2"/>
    <w:rsid w:val="002C3895"/>
    <w:rsid w:val="002C3BFC"/>
    <w:rsid w:val="002C403A"/>
    <w:rsid w:val="002C41E7"/>
    <w:rsid w:val="002C49D2"/>
    <w:rsid w:val="002C65B6"/>
    <w:rsid w:val="002C6CD2"/>
    <w:rsid w:val="002C6F06"/>
    <w:rsid w:val="002C71C4"/>
    <w:rsid w:val="002C72B5"/>
    <w:rsid w:val="002C7550"/>
    <w:rsid w:val="002D0157"/>
    <w:rsid w:val="002D01E5"/>
    <w:rsid w:val="002D0242"/>
    <w:rsid w:val="002D0B1C"/>
    <w:rsid w:val="002D1041"/>
    <w:rsid w:val="002D1306"/>
    <w:rsid w:val="002D2AD4"/>
    <w:rsid w:val="002D33E3"/>
    <w:rsid w:val="002D4CC7"/>
    <w:rsid w:val="002D4FBE"/>
    <w:rsid w:val="002D6A81"/>
    <w:rsid w:val="002D6F95"/>
    <w:rsid w:val="002D755E"/>
    <w:rsid w:val="002D7772"/>
    <w:rsid w:val="002D7910"/>
    <w:rsid w:val="002D7A9E"/>
    <w:rsid w:val="002E0042"/>
    <w:rsid w:val="002E00C3"/>
    <w:rsid w:val="002E0825"/>
    <w:rsid w:val="002E0B31"/>
    <w:rsid w:val="002E1057"/>
    <w:rsid w:val="002E1D81"/>
    <w:rsid w:val="002E216F"/>
    <w:rsid w:val="002E2692"/>
    <w:rsid w:val="002E2FB6"/>
    <w:rsid w:val="002E332E"/>
    <w:rsid w:val="002E35B7"/>
    <w:rsid w:val="002E3C89"/>
    <w:rsid w:val="002E3D0E"/>
    <w:rsid w:val="002E3D79"/>
    <w:rsid w:val="002E4E13"/>
    <w:rsid w:val="002E5B26"/>
    <w:rsid w:val="002E6996"/>
    <w:rsid w:val="002E6A30"/>
    <w:rsid w:val="002E7011"/>
    <w:rsid w:val="002F0081"/>
    <w:rsid w:val="002F049B"/>
    <w:rsid w:val="002F0613"/>
    <w:rsid w:val="002F09DE"/>
    <w:rsid w:val="002F0AB2"/>
    <w:rsid w:val="002F0BA8"/>
    <w:rsid w:val="002F0E8E"/>
    <w:rsid w:val="002F0EB7"/>
    <w:rsid w:val="002F1148"/>
    <w:rsid w:val="002F178F"/>
    <w:rsid w:val="002F1C8C"/>
    <w:rsid w:val="002F2196"/>
    <w:rsid w:val="002F234D"/>
    <w:rsid w:val="002F2460"/>
    <w:rsid w:val="002F280F"/>
    <w:rsid w:val="002F28ED"/>
    <w:rsid w:val="002F3968"/>
    <w:rsid w:val="002F48EE"/>
    <w:rsid w:val="002F4D4E"/>
    <w:rsid w:val="002F4EF3"/>
    <w:rsid w:val="002F59D6"/>
    <w:rsid w:val="002F70C7"/>
    <w:rsid w:val="002F756C"/>
    <w:rsid w:val="002F7997"/>
    <w:rsid w:val="003000E0"/>
    <w:rsid w:val="003000EA"/>
    <w:rsid w:val="00300502"/>
    <w:rsid w:val="0030050E"/>
    <w:rsid w:val="00300B80"/>
    <w:rsid w:val="003018CB"/>
    <w:rsid w:val="00301D5D"/>
    <w:rsid w:val="00301D8D"/>
    <w:rsid w:val="00302E72"/>
    <w:rsid w:val="003030FB"/>
    <w:rsid w:val="00303DDE"/>
    <w:rsid w:val="00304184"/>
    <w:rsid w:val="00305047"/>
    <w:rsid w:val="0030517B"/>
    <w:rsid w:val="0030518C"/>
    <w:rsid w:val="00305B69"/>
    <w:rsid w:val="00305BA5"/>
    <w:rsid w:val="00305E21"/>
    <w:rsid w:val="00306010"/>
    <w:rsid w:val="0030648B"/>
    <w:rsid w:val="00307307"/>
    <w:rsid w:val="0030770F"/>
    <w:rsid w:val="003108D3"/>
    <w:rsid w:val="00311B66"/>
    <w:rsid w:val="00312DBB"/>
    <w:rsid w:val="003133B2"/>
    <w:rsid w:val="00313B11"/>
    <w:rsid w:val="00313C0D"/>
    <w:rsid w:val="00313DC9"/>
    <w:rsid w:val="0031433F"/>
    <w:rsid w:val="003147B9"/>
    <w:rsid w:val="00314F38"/>
    <w:rsid w:val="00315DD8"/>
    <w:rsid w:val="00315F6C"/>
    <w:rsid w:val="003165E3"/>
    <w:rsid w:val="00316676"/>
    <w:rsid w:val="003171B6"/>
    <w:rsid w:val="003172BC"/>
    <w:rsid w:val="00317D5E"/>
    <w:rsid w:val="00320BCA"/>
    <w:rsid w:val="00321A80"/>
    <w:rsid w:val="00321D3D"/>
    <w:rsid w:val="003220A1"/>
    <w:rsid w:val="00322CC1"/>
    <w:rsid w:val="00323923"/>
    <w:rsid w:val="00324244"/>
    <w:rsid w:val="00324493"/>
    <w:rsid w:val="00324990"/>
    <w:rsid w:val="00324D06"/>
    <w:rsid w:val="0032572B"/>
    <w:rsid w:val="00325E5C"/>
    <w:rsid w:val="00326564"/>
    <w:rsid w:val="00326AF7"/>
    <w:rsid w:val="00326C09"/>
    <w:rsid w:val="00326D4E"/>
    <w:rsid w:val="00327B01"/>
    <w:rsid w:val="0033032F"/>
    <w:rsid w:val="0033053A"/>
    <w:rsid w:val="00330C47"/>
    <w:rsid w:val="00330E93"/>
    <w:rsid w:val="0033127F"/>
    <w:rsid w:val="00331790"/>
    <w:rsid w:val="00331FD7"/>
    <w:rsid w:val="00332CC1"/>
    <w:rsid w:val="0033330E"/>
    <w:rsid w:val="003338E7"/>
    <w:rsid w:val="00333B71"/>
    <w:rsid w:val="00333C34"/>
    <w:rsid w:val="003342FE"/>
    <w:rsid w:val="00334583"/>
    <w:rsid w:val="0033466C"/>
    <w:rsid w:val="00335070"/>
    <w:rsid w:val="00335CDC"/>
    <w:rsid w:val="00335E45"/>
    <w:rsid w:val="00335E78"/>
    <w:rsid w:val="00335FFD"/>
    <w:rsid w:val="00336E49"/>
    <w:rsid w:val="00337A68"/>
    <w:rsid w:val="00337D7B"/>
    <w:rsid w:val="0034033E"/>
    <w:rsid w:val="00341516"/>
    <w:rsid w:val="0034178C"/>
    <w:rsid w:val="00341EC6"/>
    <w:rsid w:val="00342376"/>
    <w:rsid w:val="00342531"/>
    <w:rsid w:val="00342740"/>
    <w:rsid w:val="00342C23"/>
    <w:rsid w:val="00342C3A"/>
    <w:rsid w:val="00342F78"/>
    <w:rsid w:val="003430BD"/>
    <w:rsid w:val="00343289"/>
    <w:rsid w:val="00344650"/>
    <w:rsid w:val="00346332"/>
    <w:rsid w:val="0034635A"/>
    <w:rsid w:val="003465BD"/>
    <w:rsid w:val="0034685E"/>
    <w:rsid w:val="00346EC9"/>
    <w:rsid w:val="00346F0C"/>
    <w:rsid w:val="003470B9"/>
    <w:rsid w:val="00347562"/>
    <w:rsid w:val="003476B3"/>
    <w:rsid w:val="00347CB5"/>
    <w:rsid w:val="00347D06"/>
    <w:rsid w:val="00347E32"/>
    <w:rsid w:val="00347E39"/>
    <w:rsid w:val="003508A8"/>
    <w:rsid w:val="0035097A"/>
    <w:rsid w:val="00350A2C"/>
    <w:rsid w:val="00351A32"/>
    <w:rsid w:val="00351D81"/>
    <w:rsid w:val="003525B8"/>
    <w:rsid w:val="003529E2"/>
    <w:rsid w:val="00352BFA"/>
    <w:rsid w:val="00353A95"/>
    <w:rsid w:val="00353E42"/>
    <w:rsid w:val="00353FB1"/>
    <w:rsid w:val="00355492"/>
    <w:rsid w:val="00355533"/>
    <w:rsid w:val="003556A6"/>
    <w:rsid w:val="00355D41"/>
    <w:rsid w:val="003562D7"/>
    <w:rsid w:val="003565E8"/>
    <w:rsid w:val="003567F9"/>
    <w:rsid w:val="00357037"/>
    <w:rsid w:val="003600FD"/>
    <w:rsid w:val="00360144"/>
    <w:rsid w:val="0036030B"/>
    <w:rsid w:val="003606DB"/>
    <w:rsid w:val="0036077C"/>
    <w:rsid w:val="00360904"/>
    <w:rsid w:val="00360A8C"/>
    <w:rsid w:val="00360EAB"/>
    <w:rsid w:val="00361261"/>
    <w:rsid w:val="00361552"/>
    <w:rsid w:val="003646A2"/>
    <w:rsid w:val="00364765"/>
    <w:rsid w:val="003647D3"/>
    <w:rsid w:val="00364F07"/>
    <w:rsid w:val="00365839"/>
    <w:rsid w:val="00365A0B"/>
    <w:rsid w:val="00365F6D"/>
    <w:rsid w:val="003665F7"/>
    <w:rsid w:val="00366786"/>
    <w:rsid w:val="003669DA"/>
    <w:rsid w:val="00366F87"/>
    <w:rsid w:val="00367A51"/>
    <w:rsid w:val="00367A62"/>
    <w:rsid w:val="00367DF1"/>
    <w:rsid w:val="003701E8"/>
    <w:rsid w:val="00371D6E"/>
    <w:rsid w:val="0037327E"/>
    <w:rsid w:val="00373374"/>
    <w:rsid w:val="00373628"/>
    <w:rsid w:val="003743C2"/>
    <w:rsid w:val="00375A0F"/>
    <w:rsid w:val="00375AA5"/>
    <w:rsid w:val="00376971"/>
    <w:rsid w:val="00376BC7"/>
    <w:rsid w:val="0037731B"/>
    <w:rsid w:val="00377609"/>
    <w:rsid w:val="00377E78"/>
    <w:rsid w:val="00380625"/>
    <w:rsid w:val="00380B64"/>
    <w:rsid w:val="0038120A"/>
    <w:rsid w:val="00381B07"/>
    <w:rsid w:val="00381E4D"/>
    <w:rsid w:val="00382348"/>
    <w:rsid w:val="00382DC6"/>
    <w:rsid w:val="00382F0F"/>
    <w:rsid w:val="00383175"/>
    <w:rsid w:val="003847E4"/>
    <w:rsid w:val="00384FDA"/>
    <w:rsid w:val="0038547C"/>
    <w:rsid w:val="003869CF"/>
    <w:rsid w:val="00386F69"/>
    <w:rsid w:val="003871A1"/>
    <w:rsid w:val="0038770D"/>
    <w:rsid w:val="003906EA"/>
    <w:rsid w:val="00390B1B"/>
    <w:rsid w:val="00390E13"/>
    <w:rsid w:val="00391565"/>
    <w:rsid w:val="00391F26"/>
    <w:rsid w:val="00391FFF"/>
    <w:rsid w:val="00392403"/>
    <w:rsid w:val="0039293F"/>
    <w:rsid w:val="00392B6D"/>
    <w:rsid w:val="00392B77"/>
    <w:rsid w:val="00393650"/>
    <w:rsid w:val="003945D9"/>
    <w:rsid w:val="0039676D"/>
    <w:rsid w:val="00396818"/>
    <w:rsid w:val="00396899"/>
    <w:rsid w:val="00396A10"/>
    <w:rsid w:val="00396CB4"/>
    <w:rsid w:val="0039732A"/>
    <w:rsid w:val="00397B80"/>
    <w:rsid w:val="003A0BC4"/>
    <w:rsid w:val="003A1586"/>
    <w:rsid w:val="003A16D8"/>
    <w:rsid w:val="003A1D5C"/>
    <w:rsid w:val="003A1F0C"/>
    <w:rsid w:val="003A22EB"/>
    <w:rsid w:val="003A281C"/>
    <w:rsid w:val="003A2C17"/>
    <w:rsid w:val="003A2F60"/>
    <w:rsid w:val="003A4125"/>
    <w:rsid w:val="003A42FF"/>
    <w:rsid w:val="003A43B2"/>
    <w:rsid w:val="003A44DB"/>
    <w:rsid w:val="003A45C5"/>
    <w:rsid w:val="003A476E"/>
    <w:rsid w:val="003A4CD3"/>
    <w:rsid w:val="003A5CA4"/>
    <w:rsid w:val="003A7254"/>
    <w:rsid w:val="003A7D1D"/>
    <w:rsid w:val="003B07F8"/>
    <w:rsid w:val="003B0D4A"/>
    <w:rsid w:val="003B169D"/>
    <w:rsid w:val="003B1CD8"/>
    <w:rsid w:val="003B2D77"/>
    <w:rsid w:val="003B31A4"/>
    <w:rsid w:val="003B31AF"/>
    <w:rsid w:val="003B3B7A"/>
    <w:rsid w:val="003B3C8C"/>
    <w:rsid w:val="003B4A48"/>
    <w:rsid w:val="003B4BF2"/>
    <w:rsid w:val="003B4E72"/>
    <w:rsid w:val="003B5804"/>
    <w:rsid w:val="003B596D"/>
    <w:rsid w:val="003B6BAE"/>
    <w:rsid w:val="003B6C0C"/>
    <w:rsid w:val="003B6F17"/>
    <w:rsid w:val="003C0288"/>
    <w:rsid w:val="003C0FCF"/>
    <w:rsid w:val="003C1A5D"/>
    <w:rsid w:val="003C2935"/>
    <w:rsid w:val="003C2AFF"/>
    <w:rsid w:val="003C2F36"/>
    <w:rsid w:val="003C3383"/>
    <w:rsid w:val="003C4043"/>
    <w:rsid w:val="003C5FCC"/>
    <w:rsid w:val="003C6105"/>
    <w:rsid w:val="003C6436"/>
    <w:rsid w:val="003C6D38"/>
    <w:rsid w:val="003C7116"/>
    <w:rsid w:val="003C79FE"/>
    <w:rsid w:val="003C7D20"/>
    <w:rsid w:val="003C7D8D"/>
    <w:rsid w:val="003D0400"/>
    <w:rsid w:val="003D1093"/>
    <w:rsid w:val="003D1D8F"/>
    <w:rsid w:val="003D1FC9"/>
    <w:rsid w:val="003D20FA"/>
    <w:rsid w:val="003D2C20"/>
    <w:rsid w:val="003D2C46"/>
    <w:rsid w:val="003D2C60"/>
    <w:rsid w:val="003D2DA5"/>
    <w:rsid w:val="003D42BD"/>
    <w:rsid w:val="003D43F1"/>
    <w:rsid w:val="003D47B2"/>
    <w:rsid w:val="003D4A4F"/>
    <w:rsid w:val="003D571A"/>
    <w:rsid w:val="003D5830"/>
    <w:rsid w:val="003D5A84"/>
    <w:rsid w:val="003D64D0"/>
    <w:rsid w:val="003D65E2"/>
    <w:rsid w:val="003D69A0"/>
    <w:rsid w:val="003D7280"/>
    <w:rsid w:val="003D742E"/>
    <w:rsid w:val="003D7651"/>
    <w:rsid w:val="003D7B73"/>
    <w:rsid w:val="003E0074"/>
    <w:rsid w:val="003E244A"/>
    <w:rsid w:val="003E25BE"/>
    <w:rsid w:val="003E2EA2"/>
    <w:rsid w:val="003E2ED8"/>
    <w:rsid w:val="003E30B4"/>
    <w:rsid w:val="003E3C0C"/>
    <w:rsid w:val="003E4404"/>
    <w:rsid w:val="003E4CBC"/>
    <w:rsid w:val="003E5DEE"/>
    <w:rsid w:val="003E62FA"/>
    <w:rsid w:val="003E722B"/>
    <w:rsid w:val="003E76B3"/>
    <w:rsid w:val="003E7BC1"/>
    <w:rsid w:val="003F01CB"/>
    <w:rsid w:val="003F0592"/>
    <w:rsid w:val="003F0C3B"/>
    <w:rsid w:val="003F1136"/>
    <w:rsid w:val="003F1156"/>
    <w:rsid w:val="003F14AA"/>
    <w:rsid w:val="003F1942"/>
    <w:rsid w:val="003F19C4"/>
    <w:rsid w:val="003F1C99"/>
    <w:rsid w:val="003F27D3"/>
    <w:rsid w:val="003F29A6"/>
    <w:rsid w:val="003F2D12"/>
    <w:rsid w:val="003F2E76"/>
    <w:rsid w:val="003F30E0"/>
    <w:rsid w:val="003F3479"/>
    <w:rsid w:val="003F3919"/>
    <w:rsid w:val="003F6DA5"/>
    <w:rsid w:val="003F737E"/>
    <w:rsid w:val="003F76B6"/>
    <w:rsid w:val="003F7796"/>
    <w:rsid w:val="0040140F"/>
    <w:rsid w:val="00401EED"/>
    <w:rsid w:val="00401F37"/>
    <w:rsid w:val="00402614"/>
    <w:rsid w:val="00402937"/>
    <w:rsid w:val="00403222"/>
    <w:rsid w:val="00403BE2"/>
    <w:rsid w:val="00404460"/>
    <w:rsid w:val="0040487C"/>
    <w:rsid w:val="004048C6"/>
    <w:rsid w:val="00404922"/>
    <w:rsid w:val="004060FF"/>
    <w:rsid w:val="004062E5"/>
    <w:rsid w:val="00406399"/>
    <w:rsid w:val="00406AE9"/>
    <w:rsid w:val="004074CA"/>
    <w:rsid w:val="00407CB8"/>
    <w:rsid w:val="0041052C"/>
    <w:rsid w:val="004109FF"/>
    <w:rsid w:val="00411275"/>
    <w:rsid w:val="004127B2"/>
    <w:rsid w:val="00412800"/>
    <w:rsid w:val="00413023"/>
    <w:rsid w:val="00413063"/>
    <w:rsid w:val="00413286"/>
    <w:rsid w:val="00414912"/>
    <w:rsid w:val="00414CE5"/>
    <w:rsid w:val="0041517D"/>
    <w:rsid w:val="0041551A"/>
    <w:rsid w:val="004155B7"/>
    <w:rsid w:val="004155C5"/>
    <w:rsid w:val="00415732"/>
    <w:rsid w:val="0041593E"/>
    <w:rsid w:val="00415D3D"/>
    <w:rsid w:val="00415D96"/>
    <w:rsid w:val="0041629E"/>
    <w:rsid w:val="004170D6"/>
    <w:rsid w:val="00417BF2"/>
    <w:rsid w:val="00420198"/>
    <w:rsid w:val="0042019B"/>
    <w:rsid w:val="004202AE"/>
    <w:rsid w:val="00421054"/>
    <w:rsid w:val="00421BEA"/>
    <w:rsid w:val="00422B50"/>
    <w:rsid w:val="00422BD9"/>
    <w:rsid w:val="0042352A"/>
    <w:rsid w:val="00424140"/>
    <w:rsid w:val="004241F1"/>
    <w:rsid w:val="00424223"/>
    <w:rsid w:val="00424790"/>
    <w:rsid w:val="00424A90"/>
    <w:rsid w:val="00424D1C"/>
    <w:rsid w:val="0042508F"/>
    <w:rsid w:val="00425354"/>
    <w:rsid w:val="00425A22"/>
    <w:rsid w:val="00425B52"/>
    <w:rsid w:val="00425DF4"/>
    <w:rsid w:val="004267F8"/>
    <w:rsid w:val="00426CF6"/>
    <w:rsid w:val="00426E9A"/>
    <w:rsid w:val="00427B31"/>
    <w:rsid w:val="00430096"/>
    <w:rsid w:val="0043028C"/>
    <w:rsid w:val="00431070"/>
    <w:rsid w:val="004312D5"/>
    <w:rsid w:val="00431F43"/>
    <w:rsid w:val="00431F7F"/>
    <w:rsid w:val="00432734"/>
    <w:rsid w:val="00432D09"/>
    <w:rsid w:val="00433444"/>
    <w:rsid w:val="004335DB"/>
    <w:rsid w:val="00433CDA"/>
    <w:rsid w:val="00434632"/>
    <w:rsid w:val="004346B4"/>
    <w:rsid w:val="00435B76"/>
    <w:rsid w:val="00435DC5"/>
    <w:rsid w:val="004361D8"/>
    <w:rsid w:val="00436F22"/>
    <w:rsid w:val="00437264"/>
    <w:rsid w:val="00437315"/>
    <w:rsid w:val="00437C18"/>
    <w:rsid w:val="00437C2B"/>
    <w:rsid w:val="00440360"/>
    <w:rsid w:val="00440826"/>
    <w:rsid w:val="00440FF9"/>
    <w:rsid w:val="004431AC"/>
    <w:rsid w:val="004431C0"/>
    <w:rsid w:val="004436B4"/>
    <w:rsid w:val="00443CB8"/>
    <w:rsid w:val="00444059"/>
    <w:rsid w:val="0044474F"/>
    <w:rsid w:val="004449E8"/>
    <w:rsid w:val="00445AF5"/>
    <w:rsid w:val="00445E3F"/>
    <w:rsid w:val="004466A8"/>
    <w:rsid w:val="004467E5"/>
    <w:rsid w:val="00447202"/>
    <w:rsid w:val="00447AB8"/>
    <w:rsid w:val="00447AF2"/>
    <w:rsid w:val="004500AC"/>
    <w:rsid w:val="0045055A"/>
    <w:rsid w:val="004509CB"/>
    <w:rsid w:val="00451B1B"/>
    <w:rsid w:val="00451D5E"/>
    <w:rsid w:val="004523D4"/>
    <w:rsid w:val="00452549"/>
    <w:rsid w:val="00453BB7"/>
    <w:rsid w:val="00453E36"/>
    <w:rsid w:val="004541E5"/>
    <w:rsid w:val="0045428D"/>
    <w:rsid w:val="004544D6"/>
    <w:rsid w:val="00454FA5"/>
    <w:rsid w:val="00455537"/>
    <w:rsid w:val="004558DA"/>
    <w:rsid w:val="00455C55"/>
    <w:rsid w:val="00455DB7"/>
    <w:rsid w:val="0045605E"/>
    <w:rsid w:val="00456E05"/>
    <w:rsid w:val="00456E78"/>
    <w:rsid w:val="00457337"/>
    <w:rsid w:val="00457B6E"/>
    <w:rsid w:val="00457F94"/>
    <w:rsid w:val="004601B1"/>
    <w:rsid w:val="00460446"/>
    <w:rsid w:val="004609D7"/>
    <w:rsid w:val="00461469"/>
    <w:rsid w:val="004616FD"/>
    <w:rsid w:val="00462017"/>
    <w:rsid w:val="0046229B"/>
    <w:rsid w:val="00462460"/>
    <w:rsid w:val="0046297F"/>
    <w:rsid w:val="00462B2B"/>
    <w:rsid w:val="00462DD7"/>
    <w:rsid w:val="00463CE1"/>
    <w:rsid w:val="0046485B"/>
    <w:rsid w:val="00464B2F"/>
    <w:rsid w:val="004651C7"/>
    <w:rsid w:val="00465550"/>
    <w:rsid w:val="00465D44"/>
    <w:rsid w:val="00465E17"/>
    <w:rsid w:val="00467156"/>
    <w:rsid w:val="004673F2"/>
    <w:rsid w:val="004673F3"/>
    <w:rsid w:val="0046754F"/>
    <w:rsid w:val="0046763F"/>
    <w:rsid w:val="004707AF"/>
    <w:rsid w:val="004708F7"/>
    <w:rsid w:val="00470BB7"/>
    <w:rsid w:val="00471253"/>
    <w:rsid w:val="00471F6E"/>
    <w:rsid w:val="00472201"/>
    <w:rsid w:val="00472202"/>
    <w:rsid w:val="004724BD"/>
    <w:rsid w:val="00472A9B"/>
    <w:rsid w:val="00472D7F"/>
    <w:rsid w:val="00472E34"/>
    <w:rsid w:val="0047430F"/>
    <w:rsid w:val="004744CE"/>
    <w:rsid w:val="00474684"/>
    <w:rsid w:val="00474E5B"/>
    <w:rsid w:val="00474FE5"/>
    <w:rsid w:val="00475521"/>
    <w:rsid w:val="0047689D"/>
    <w:rsid w:val="00476DD5"/>
    <w:rsid w:val="004773E7"/>
    <w:rsid w:val="00477C53"/>
    <w:rsid w:val="004811E9"/>
    <w:rsid w:val="00481250"/>
    <w:rsid w:val="00482BDF"/>
    <w:rsid w:val="00482C49"/>
    <w:rsid w:val="004830F3"/>
    <w:rsid w:val="00483AC3"/>
    <w:rsid w:val="00484224"/>
    <w:rsid w:val="0048428F"/>
    <w:rsid w:val="004848F5"/>
    <w:rsid w:val="00484A20"/>
    <w:rsid w:val="00484C72"/>
    <w:rsid w:val="00485264"/>
    <w:rsid w:val="00485F1B"/>
    <w:rsid w:val="004860CD"/>
    <w:rsid w:val="00486233"/>
    <w:rsid w:val="00486A7B"/>
    <w:rsid w:val="00490237"/>
    <w:rsid w:val="0049043A"/>
    <w:rsid w:val="00490995"/>
    <w:rsid w:val="00491420"/>
    <w:rsid w:val="004928A9"/>
    <w:rsid w:val="00492B96"/>
    <w:rsid w:val="00492EFE"/>
    <w:rsid w:val="00493930"/>
    <w:rsid w:val="00493943"/>
    <w:rsid w:val="0049401A"/>
    <w:rsid w:val="004944E3"/>
    <w:rsid w:val="004945E5"/>
    <w:rsid w:val="00494683"/>
    <w:rsid w:val="00494ED8"/>
    <w:rsid w:val="004953F3"/>
    <w:rsid w:val="0049571F"/>
    <w:rsid w:val="004958E5"/>
    <w:rsid w:val="00495F5B"/>
    <w:rsid w:val="00496309"/>
    <w:rsid w:val="004963BF"/>
    <w:rsid w:val="00496AC3"/>
    <w:rsid w:val="00496CA9"/>
    <w:rsid w:val="00496E86"/>
    <w:rsid w:val="00496FBC"/>
    <w:rsid w:val="004971A7"/>
    <w:rsid w:val="004973DD"/>
    <w:rsid w:val="0049780C"/>
    <w:rsid w:val="004A03FA"/>
    <w:rsid w:val="004A16FA"/>
    <w:rsid w:val="004A1C33"/>
    <w:rsid w:val="004A1E20"/>
    <w:rsid w:val="004A2CE9"/>
    <w:rsid w:val="004A392F"/>
    <w:rsid w:val="004A3F27"/>
    <w:rsid w:val="004A3FA0"/>
    <w:rsid w:val="004A402E"/>
    <w:rsid w:val="004A42A0"/>
    <w:rsid w:val="004A4BB4"/>
    <w:rsid w:val="004A5F9C"/>
    <w:rsid w:val="004A656A"/>
    <w:rsid w:val="004A75DD"/>
    <w:rsid w:val="004A7972"/>
    <w:rsid w:val="004A7AFE"/>
    <w:rsid w:val="004B19D4"/>
    <w:rsid w:val="004B1DC8"/>
    <w:rsid w:val="004B222C"/>
    <w:rsid w:val="004B22D1"/>
    <w:rsid w:val="004B31C3"/>
    <w:rsid w:val="004B33D3"/>
    <w:rsid w:val="004B367B"/>
    <w:rsid w:val="004B37BC"/>
    <w:rsid w:val="004B3B08"/>
    <w:rsid w:val="004B4129"/>
    <w:rsid w:val="004B4223"/>
    <w:rsid w:val="004B46A0"/>
    <w:rsid w:val="004B4C3A"/>
    <w:rsid w:val="004B4F2A"/>
    <w:rsid w:val="004B507D"/>
    <w:rsid w:val="004B5C38"/>
    <w:rsid w:val="004B688D"/>
    <w:rsid w:val="004B6A04"/>
    <w:rsid w:val="004B6D42"/>
    <w:rsid w:val="004B6EA0"/>
    <w:rsid w:val="004B6FE3"/>
    <w:rsid w:val="004B7001"/>
    <w:rsid w:val="004B7367"/>
    <w:rsid w:val="004B77CD"/>
    <w:rsid w:val="004C06FE"/>
    <w:rsid w:val="004C070A"/>
    <w:rsid w:val="004C0B02"/>
    <w:rsid w:val="004C0C3A"/>
    <w:rsid w:val="004C0C4D"/>
    <w:rsid w:val="004C0D9D"/>
    <w:rsid w:val="004C0F8F"/>
    <w:rsid w:val="004C1261"/>
    <w:rsid w:val="004C1484"/>
    <w:rsid w:val="004C18EA"/>
    <w:rsid w:val="004C1F9A"/>
    <w:rsid w:val="004C2003"/>
    <w:rsid w:val="004C2162"/>
    <w:rsid w:val="004C2949"/>
    <w:rsid w:val="004C36EF"/>
    <w:rsid w:val="004C4576"/>
    <w:rsid w:val="004C48D9"/>
    <w:rsid w:val="004C4B54"/>
    <w:rsid w:val="004C518C"/>
    <w:rsid w:val="004C5D28"/>
    <w:rsid w:val="004C6573"/>
    <w:rsid w:val="004C757A"/>
    <w:rsid w:val="004C7C15"/>
    <w:rsid w:val="004C7E10"/>
    <w:rsid w:val="004D07E9"/>
    <w:rsid w:val="004D08C6"/>
    <w:rsid w:val="004D17AA"/>
    <w:rsid w:val="004D2307"/>
    <w:rsid w:val="004D2709"/>
    <w:rsid w:val="004D2764"/>
    <w:rsid w:val="004D2A08"/>
    <w:rsid w:val="004D2F61"/>
    <w:rsid w:val="004D3040"/>
    <w:rsid w:val="004D30B7"/>
    <w:rsid w:val="004D337F"/>
    <w:rsid w:val="004D3585"/>
    <w:rsid w:val="004D37EB"/>
    <w:rsid w:val="004D43C9"/>
    <w:rsid w:val="004D44F4"/>
    <w:rsid w:val="004D46F3"/>
    <w:rsid w:val="004D548F"/>
    <w:rsid w:val="004D59D7"/>
    <w:rsid w:val="004D5AD3"/>
    <w:rsid w:val="004D6F98"/>
    <w:rsid w:val="004D7082"/>
    <w:rsid w:val="004D79E7"/>
    <w:rsid w:val="004D7D70"/>
    <w:rsid w:val="004E08C7"/>
    <w:rsid w:val="004E0CCF"/>
    <w:rsid w:val="004E11D7"/>
    <w:rsid w:val="004E1ACC"/>
    <w:rsid w:val="004E1C46"/>
    <w:rsid w:val="004E2307"/>
    <w:rsid w:val="004E24B4"/>
    <w:rsid w:val="004E252F"/>
    <w:rsid w:val="004E25DE"/>
    <w:rsid w:val="004E2682"/>
    <w:rsid w:val="004E44A3"/>
    <w:rsid w:val="004E4609"/>
    <w:rsid w:val="004E46A9"/>
    <w:rsid w:val="004E4B49"/>
    <w:rsid w:val="004E534F"/>
    <w:rsid w:val="004E5452"/>
    <w:rsid w:val="004E5C85"/>
    <w:rsid w:val="004E6FCF"/>
    <w:rsid w:val="004E7363"/>
    <w:rsid w:val="004E78BC"/>
    <w:rsid w:val="004E7DDC"/>
    <w:rsid w:val="004F073E"/>
    <w:rsid w:val="004F1595"/>
    <w:rsid w:val="004F20FA"/>
    <w:rsid w:val="004F21C6"/>
    <w:rsid w:val="004F2817"/>
    <w:rsid w:val="004F2958"/>
    <w:rsid w:val="004F357F"/>
    <w:rsid w:val="004F424B"/>
    <w:rsid w:val="004F445A"/>
    <w:rsid w:val="004F4D2D"/>
    <w:rsid w:val="004F5721"/>
    <w:rsid w:val="004F60E6"/>
    <w:rsid w:val="004F6C74"/>
    <w:rsid w:val="004F6FC5"/>
    <w:rsid w:val="004F7259"/>
    <w:rsid w:val="004F768A"/>
    <w:rsid w:val="004F7B8D"/>
    <w:rsid w:val="004F7BD5"/>
    <w:rsid w:val="00501A02"/>
    <w:rsid w:val="00501BA8"/>
    <w:rsid w:val="00502206"/>
    <w:rsid w:val="00502404"/>
    <w:rsid w:val="005026E8"/>
    <w:rsid w:val="00502BA0"/>
    <w:rsid w:val="005033C0"/>
    <w:rsid w:val="005046DE"/>
    <w:rsid w:val="00504903"/>
    <w:rsid w:val="00505AFA"/>
    <w:rsid w:val="00505F2F"/>
    <w:rsid w:val="00507204"/>
    <w:rsid w:val="00507386"/>
    <w:rsid w:val="00507C4F"/>
    <w:rsid w:val="00510653"/>
    <w:rsid w:val="0051074B"/>
    <w:rsid w:val="00510C8D"/>
    <w:rsid w:val="00510EFE"/>
    <w:rsid w:val="00511557"/>
    <w:rsid w:val="005120D5"/>
    <w:rsid w:val="00512862"/>
    <w:rsid w:val="00512A84"/>
    <w:rsid w:val="00513669"/>
    <w:rsid w:val="00513B9E"/>
    <w:rsid w:val="005151F3"/>
    <w:rsid w:val="005162D8"/>
    <w:rsid w:val="00516527"/>
    <w:rsid w:val="00516A87"/>
    <w:rsid w:val="00516D5D"/>
    <w:rsid w:val="00516FFC"/>
    <w:rsid w:val="005173A6"/>
    <w:rsid w:val="00517A80"/>
    <w:rsid w:val="00517E44"/>
    <w:rsid w:val="00520776"/>
    <w:rsid w:val="00520DD8"/>
    <w:rsid w:val="00521539"/>
    <w:rsid w:val="005217D2"/>
    <w:rsid w:val="0052190F"/>
    <w:rsid w:val="00522A68"/>
    <w:rsid w:val="00522EC7"/>
    <w:rsid w:val="00522EE8"/>
    <w:rsid w:val="0052325B"/>
    <w:rsid w:val="005234A2"/>
    <w:rsid w:val="00523B30"/>
    <w:rsid w:val="00524129"/>
    <w:rsid w:val="00524CE4"/>
    <w:rsid w:val="005252B9"/>
    <w:rsid w:val="0052587B"/>
    <w:rsid w:val="00525CC7"/>
    <w:rsid w:val="00525CF7"/>
    <w:rsid w:val="00525D27"/>
    <w:rsid w:val="005260DB"/>
    <w:rsid w:val="0052615B"/>
    <w:rsid w:val="00526254"/>
    <w:rsid w:val="005262DA"/>
    <w:rsid w:val="00526470"/>
    <w:rsid w:val="005266F8"/>
    <w:rsid w:val="005269AA"/>
    <w:rsid w:val="0052758B"/>
    <w:rsid w:val="00527D5E"/>
    <w:rsid w:val="00530519"/>
    <w:rsid w:val="00530677"/>
    <w:rsid w:val="005307A5"/>
    <w:rsid w:val="0053137C"/>
    <w:rsid w:val="00531A15"/>
    <w:rsid w:val="005321E5"/>
    <w:rsid w:val="00532723"/>
    <w:rsid w:val="00532B62"/>
    <w:rsid w:val="00532DE4"/>
    <w:rsid w:val="00532EAA"/>
    <w:rsid w:val="00533F8B"/>
    <w:rsid w:val="00533FDD"/>
    <w:rsid w:val="005341AC"/>
    <w:rsid w:val="00534290"/>
    <w:rsid w:val="00534509"/>
    <w:rsid w:val="00534F2A"/>
    <w:rsid w:val="00535B69"/>
    <w:rsid w:val="00535EEF"/>
    <w:rsid w:val="00540198"/>
    <w:rsid w:val="0054036B"/>
    <w:rsid w:val="00540427"/>
    <w:rsid w:val="00540A06"/>
    <w:rsid w:val="0054108B"/>
    <w:rsid w:val="005411B9"/>
    <w:rsid w:val="00541257"/>
    <w:rsid w:val="005413E6"/>
    <w:rsid w:val="00541B78"/>
    <w:rsid w:val="005420EC"/>
    <w:rsid w:val="005425B2"/>
    <w:rsid w:val="00542EB0"/>
    <w:rsid w:val="005436E7"/>
    <w:rsid w:val="00543C9E"/>
    <w:rsid w:val="00544D23"/>
    <w:rsid w:val="005453AB"/>
    <w:rsid w:val="00545BAE"/>
    <w:rsid w:val="00545D4D"/>
    <w:rsid w:val="00546158"/>
    <w:rsid w:val="00546FCD"/>
    <w:rsid w:val="00547CE7"/>
    <w:rsid w:val="00550BB7"/>
    <w:rsid w:val="005513DE"/>
    <w:rsid w:val="00551FA9"/>
    <w:rsid w:val="005520D7"/>
    <w:rsid w:val="00552FD7"/>
    <w:rsid w:val="00553149"/>
    <w:rsid w:val="005533DB"/>
    <w:rsid w:val="005536D9"/>
    <w:rsid w:val="0055398B"/>
    <w:rsid w:val="00553B30"/>
    <w:rsid w:val="00554315"/>
    <w:rsid w:val="0055470B"/>
    <w:rsid w:val="00554B7D"/>
    <w:rsid w:val="00554BBA"/>
    <w:rsid w:val="00554CBF"/>
    <w:rsid w:val="00555118"/>
    <w:rsid w:val="005557C5"/>
    <w:rsid w:val="00555FFE"/>
    <w:rsid w:val="00556121"/>
    <w:rsid w:val="005567CF"/>
    <w:rsid w:val="00556F90"/>
    <w:rsid w:val="00557103"/>
    <w:rsid w:val="0055733A"/>
    <w:rsid w:val="005578D4"/>
    <w:rsid w:val="005579A4"/>
    <w:rsid w:val="00560042"/>
    <w:rsid w:val="00560168"/>
    <w:rsid w:val="00560403"/>
    <w:rsid w:val="00560591"/>
    <w:rsid w:val="005610AD"/>
    <w:rsid w:val="00562289"/>
    <w:rsid w:val="00562430"/>
    <w:rsid w:val="00562DA2"/>
    <w:rsid w:val="00563169"/>
    <w:rsid w:val="005638BD"/>
    <w:rsid w:val="005643F6"/>
    <w:rsid w:val="00564DF0"/>
    <w:rsid w:val="005651EC"/>
    <w:rsid w:val="005652E9"/>
    <w:rsid w:val="0056659D"/>
    <w:rsid w:val="00566A51"/>
    <w:rsid w:val="00567ECD"/>
    <w:rsid w:val="00570432"/>
    <w:rsid w:val="00571120"/>
    <w:rsid w:val="0057300C"/>
    <w:rsid w:val="0057315A"/>
    <w:rsid w:val="0057319A"/>
    <w:rsid w:val="0057333A"/>
    <w:rsid w:val="00573B9F"/>
    <w:rsid w:val="00573C44"/>
    <w:rsid w:val="0057452A"/>
    <w:rsid w:val="00574E28"/>
    <w:rsid w:val="00575C27"/>
    <w:rsid w:val="00576136"/>
    <w:rsid w:val="005765B7"/>
    <w:rsid w:val="0057724E"/>
    <w:rsid w:val="00577AC7"/>
    <w:rsid w:val="00581324"/>
    <w:rsid w:val="00581B2C"/>
    <w:rsid w:val="00581DD8"/>
    <w:rsid w:val="0058243C"/>
    <w:rsid w:val="005828D0"/>
    <w:rsid w:val="005834EE"/>
    <w:rsid w:val="005835DB"/>
    <w:rsid w:val="005839AE"/>
    <w:rsid w:val="00583E05"/>
    <w:rsid w:val="0058408C"/>
    <w:rsid w:val="00584247"/>
    <w:rsid w:val="00585099"/>
    <w:rsid w:val="00585FD6"/>
    <w:rsid w:val="005865B2"/>
    <w:rsid w:val="0058669B"/>
    <w:rsid w:val="00586C0C"/>
    <w:rsid w:val="00586C71"/>
    <w:rsid w:val="00587451"/>
    <w:rsid w:val="00591244"/>
    <w:rsid w:val="005918FD"/>
    <w:rsid w:val="00591B06"/>
    <w:rsid w:val="0059257A"/>
    <w:rsid w:val="005926C5"/>
    <w:rsid w:val="00592F53"/>
    <w:rsid w:val="0059306D"/>
    <w:rsid w:val="005936EA"/>
    <w:rsid w:val="0059456C"/>
    <w:rsid w:val="005948A0"/>
    <w:rsid w:val="00594A67"/>
    <w:rsid w:val="00596474"/>
    <w:rsid w:val="0059659F"/>
    <w:rsid w:val="0059713F"/>
    <w:rsid w:val="0059740E"/>
    <w:rsid w:val="005975B7"/>
    <w:rsid w:val="0059794A"/>
    <w:rsid w:val="00597FAA"/>
    <w:rsid w:val="005A03E6"/>
    <w:rsid w:val="005A0418"/>
    <w:rsid w:val="005A0542"/>
    <w:rsid w:val="005A0684"/>
    <w:rsid w:val="005A0F40"/>
    <w:rsid w:val="005A11AB"/>
    <w:rsid w:val="005A2C05"/>
    <w:rsid w:val="005A2DD0"/>
    <w:rsid w:val="005A2EF8"/>
    <w:rsid w:val="005A378D"/>
    <w:rsid w:val="005A4201"/>
    <w:rsid w:val="005A49C6"/>
    <w:rsid w:val="005A4C20"/>
    <w:rsid w:val="005A4CA3"/>
    <w:rsid w:val="005A5268"/>
    <w:rsid w:val="005A5500"/>
    <w:rsid w:val="005A6426"/>
    <w:rsid w:val="005A6867"/>
    <w:rsid w:val="005A7162"/>
    <w:rsid w:val="005A72BD"/>
    <w:rsid w:val="005A7F5A"/>
    <w:rsid w:val="005B03DB"/>
    <w:rsid w:val="005B07E1"/>
    <w:rsid w:val="005B0FD1"/>
    <w:rsid w:val="005B16DE"/>
    <w:rsid w:val="005B16F2"/>
    <w:rsid w:val="005B191A"/>
    <w:rsid w:val="005B1D66"/>
    <w:rsid w:val="005B2496"/>
    <w:rsid w:val="005B2826"/>
    <w:rsid w:val="005B2CB4"/>
    <w:rsid w:val="005B2D94"/>
    <w:rsid w:val="005B3373"/>
    <w:rsid w:val="005B37E3"/>
    <w:rsid w:val="005B486E"/>
    <w:rsid w:val="005B4A28"/>
    <w:rsid w:val="005B4BB2"/>
    <w:rsid w:val="005B4D03"/>
    <w:rsid w:val="005B56CA"/>
    <w:rsid w:val="005B5C97"/>
    <w:rsid w:val="005B5FB7"/>
    <w:rsid w:val="005B6021"/>
    <w:rsid w:val="005B6152"/>
    <w:rsid w:val="005B6347"/>
    <w:rsid w:val="005B7105"/>
    <w:rsid w:val="005B73A4"/>
    <w:rsid w:val="005B7B72"/>
    <w:rsid w:val="005C0677"/>
    <w:rsid w:val="005C0D66"/>
    <w:rsid w:val="005C0E0F"/>
    <w:rsid w:val="005C1194"/>
    <w:rsid w:val="005C11A1"/>
    <w:rsid w:val="005C2C3A"/>
    <w:rsid w:val="005C2CCA"/>
    <w:rsid w:val="005C340D"/>
    <w:rsid w:val="005C360A"/>
    <w:rsid w:val="005C3712"/>
    <w:rsid w:val="005C40A7"/>
    <w:rsid w:val="005C427A"/>
    <w:rsid w:val="005C48F0"/>
    <w:rsid w:val="005C4C2B"/>
    <w:rsid w:val="005C51B0"/>
    <w:rsid w:val="005C54B2"/>
    <w:rsid w:val="005C54C6"/>
    <w:rsid w:val="005C587C"/>
    <w:rsid w:val="005C5A10"/>
    <w:rsid w:val="005C5A3E"/>
    <w:rsid w:val="005C5B3D"/>
    <w:rsid w:val="005C6005"/>
    <w:rsid w:val="005C639A"/>
    <w:rsid w:val="005C646B"/>
    <w:rsid w:val="005C6B19"/>
    <w:rsid w:val="005C6C29"/>
    <w:rsid w:val="005C6EF9"/>
    <w:rsid w:val="005D089A"/>
    <w:rsid w:val="005D1530"/>
    <w:rsid w:val="005D1971"/>
    <w:rsid w:val="005D1BD4"/>
    <w:rsid w:val="005D28C5"/>
    <w:rsid w:val="005D2A85"/>
    <w:rsid w:val="005D2B2B"/>
    <w:rsid w:val="005D2EF9"/>
    <w:rsid w:val="005D35FB"/>
    <w:rsid w:val="005D3879"/>
    <w:rsid w:val="005D3A4B"/>
    <w:rsid w:val="005D3E8B"/>
    <w:rsid w:val="005D401D"/>
    <w:rsid w:val="005D5C74"/>
    <w:rsid w:val="005D5D10"/>
    <w:rsid w:val="005D5D46"/>
    <w:rsid w:val="005D6219"/>
    <w:rsid w:val="005D63D4"/>
    <w:rsid w:val="005D7245"/>
    <w:rsid w:val="005E0013"/>
    <w:rsid w:val="005E03B6"/>
    <w:rsid w:val="005E075C"/>
    <w:rsid w:val="005E0CCC"/>
    <w:rsid w:val="005E1DB3"/>
    <w:rsid w:val="005E2172"/>
    <w:rsid w:val="005E2B0B"/>
    <w:rsid w:val="005E2BDC"/>
    <w:rsid w:val="005E2F58"/>
    <w:rsid w:val="005E3EE1"/>
    <w:rsid w:val="005E4163"/>
    <w:rsid w:val="005E4466"/>
    <w:rsid w:val="005E468B"/>
    <w:rsid w:val="005E4BA8"/>
    <w:rsid w:val="005E4D14"/>
    <w:rsid w:val="005E5C08"/>
    <w:rsid w:val="005E5DD0"/>
    <w:rsid w:val="005E61DE"/>
    <w:rsid w:val="005E6788"/>
    <w:rsid w:val="005E6E73"/>
    <w:rsid w:val="005E7040"/>
    <w:rsid w:val="005E72F2"/>
    <w:rsid w:val="005E7AEF"/>
    <w:rsid w:val="005E7FE7"/>
    <w:rsid w:val="005F0349"/>
    <w:rsid w:val="005F051D"/>
    <w:rsid w:val="005F0A98"/>
    <w:rsid w:val="005F0C06"/>
    <w:rsid w:val="005F121D"/>
    <w:rsid w:val="005F1C87"/>
    <w:rsid w:val="005F2293"/>
    <w:rsid w:val="005F2388"/>
    <w:rsid w:val="005F26F7"/>
    <w:rsid w:val="005F28D2"/>
    <w:rsid w:val="005F33D7"/>
    <w:rsid w:val="005F35A7"/>
    <w:rsid w:val="005F3885"/>
    <w:rsid w:val="005F3E39"/>
    <w:rsid w:val="005F6BD8"/>
    <w:rsid w:val="005F6FCA"/>
    <w:rsid w:val="005F7592"/>
    <w:rsid w:val="005F7CF0"/>
    <w:rsid w:val="00600416"/>
    <w:rsid w:val="00600912"/>
    <w:rsid w:val="00600A82"/>
    <w:rsid w:val="00600EB5"/>
    <w:rsid w:val="00601449"/>
    <w:rsid w:val="00601997"/>
    <w:rsid w:val="00602136"/>
    <w:rsid w:val="00602291"/>
    <w:rsid w:val="006027E9"/>
    <w:rsid w:val="00602DE8"/>
    <w:rsid w:val="0060357A"/>
    <w:rsid w:val="00603D3C"/>
    <w:rsid w:val="0060402D"/>
    <w:rsid w:val="00604D2D"/>
    <w:rsid w:val="0060543D"/>
    <w:rsid w:val="00605A1C"/>
    <w:rsid w:val="00606A5C"/>
    <w:rsid w:val="00607482"/>
    <w:rsid w:val="00607AD0"/>
    <w:rsid w:val="006107D4"/>
    <w:rsid w:val="00610A4F"/>
    <w:rsid w:val="00611B53"/>
    <w:rsid w:val="006121E9"/>
    <w:rsid w:val="006126E1"/>
    <w:rsid w:val="00612C44"/>
    <w:rsid w:val="00613013"/>
    <w:rsid w:val="00613A36"/>
    <w:rsid w:val="006148AE"/>
    <w:rsid w:val="00614AF8"/>
    <w:rsid w:val="00614B5C"/>
    <w:rsid w:val="006156B5"/>
    <w:rsid w:val="00615EB5"/>
    <w:rsid w:val="00616337"/>
    <w:rsid w:val="0061675E"/>
    <w:rsid w:val="006169A7"/>
    <w:rsid w:val="00617362"/>
    <w:rsid w:val="00617804"/>
    <w:rsid w:val="00617BE3"/>
    <w:rsid w:val="00617C9F"/>
    <w:rsid w:val="0062041D"/>
    <w:rsid w:val="00620E0C"/>
    <w:rsid w:val="00620F8A"/>
    <w:rsid w:val="006217E2"/>
    <w:rsid w:val="00621F32"/>
    <w:rsid w:val="006224D9"/>
    <w:rsid w:val="0062340F"/>
    <w:rsid w:val="00623799"/>
    <w:rsid w:val="00623A32"/>
    <w:rsid w:val="00623B2E"/>
    <w:rsid w:val="00623E57"/>
    <w:rsid w:val="00624A39"/>
    <w:rsid w:val="00625516"/>
    <w:rsid w:val="006258A6"/>
    <w:rsid w:val="00625932"/>
    <w:rsid w:val="006265DC"/>
    <w:rsid w:val="0062660F"/>
    <w:rsid w:val="00626A56"/>
    <w:rsid w:val="00626E50"/>
    <w:rsid w:val="00626F60"/>
    <w:rsid w:val="00627C79"/>
    <w:rsid w:val="00630181"/>
    <w:rsid w:val="0063020A"/>
    <w:rsid w:val="00630683"/>
    <w:rsid w:val="00630684"/>
    <w:rsid w:val="0063102A"/>
    <w:rsid w:val="006314E7"/>
    <w:rsid w:val="00631719"/>
    <w:rsid w:val="00631DC5"/>
    <w:rsid w:val="0063251C"/>
    <w:rsid w:val="00632DDF"/>
    <w:rsid w:val="00632DE6"/>
    <w:rsid w:val="00632FC4"/>
    <w:rsid w:val="006330B3"/>
    <w:rsid w:val="006339FB"/>
    <w:rsid w:val="00633BDD"/>
    <w:rsid w:val="00634099"/>
    <w:rsid w:val="00634393"/>
    <w:rsid w:val="0063483C"/>
    <w:rsid w:val="006360DE"/>
    <w:rsid w:val="00636DAA"/>
    <w:rsid w:val="00636E9A"/>
    <w:rsid w:val="00641EC1"/>
    <w:rsid w:val="00643374"/>
    <w:rsid w:val="006441E3"/>
    <w:rsid w:val="006443D3"/>
    <w:rsid w:val="00644BF4"/>
    <w:rsid w:val="00644CC0"/>
    <w:rsid w:val="00644DAE"/>
    <w:rsid w:val="00645499"/>
    <w:rsid w:val="006465F2"/>
    <w:rsid w:val="00646D52"/>
    <w:rsid w:val="00647A95"/>
    <w:rsid w:val="00650408"/>
    <w:rsid w:val="006506CD"/>
    <w:rsid w:val="006508A1"/>
    <w:rsid w:val="00650D4C"/>
    <w:rsid w:val="00650FB7"/>
    <w:rsid w:val="0065152C"/>
    <w:rsid w:val="006519DD"/>
    <w:rsid w:val="00652297"/>
    <w:rsid w:val="00652416"/>
    <w:rsid w:val="006525BD"/>
    <w:rsid w:val="0065361A"/>
    <w:rsid w:val="0065361C"/>
    <w:rsid w:val="00654262"/>
    <w:rsid w:val="006542A3"/>
    <w:rsid w:val="00654706"/>
    <w:rsid w:val="0065471D"/>
    <w:rsid w:val="00655E01"/>
    <w:rsid w:val="00656CE9"/>
    <w:rsid w:val="00657534"/>
    <w:rsid w:val="00657749"/>
    <w:rsid w:val="00657AB4"/>
    <w:rsid w:val="00660BF3"/>
    <w:rsid w:val="00660EDC"/>
    <w:rsid w:val="006614F9"/>
    <w:rsid w:val="00662195"/>
    <w:rsid w:val="00663387"/>
    <w:rsid w:val="006636B9"/>
    <w:rsid w:val="00663892"/>
    <w:rsid w:val="006638A1"/>
    <w:rsid w:val="00663B65"/>
    <w:rsid w:val="00663C3B"/>
    <w:rsid w:val="00664963"/>
    <w:rsid w:val="0066536E"/>
    <w:rsid w:val="0066570D"/>
    <w:rsid w:val="006657B6"/>
    <w:rsid w:val="00665B0A"/>
    <w:rsid w:val="0066726A"/>
    <w:rsid w:val="00667FC8"/>
    <w:rsid w:val="006703BF"/>
    <w:rsid w:val="00670BA3"/>
    <w:rsid w:val="00670FCC"/>
    <w:rsid w:val="0067138B"/>
    <w:rsid w:val="00671B04"/>
    <w:rsid w:val="00671BA3"/>
    <w:rsid w:val="00671E16"/>
    <w:rsid w:val="00672E44"/>
    <w:rsid w:val="00673338"/>
    <w:rsid w:val="00673435"/>
    <w:rsid w:val="006738DE"/>
    <w:rsid w:val="00674D9B"/>
    <w:rsid w:val="006758A4"/>
    <w:rsid w:val="00676767"/>
    <w:rsid w:val="006768CA"/>
    <w:rsid w:val="00677D18"/>
    <w:rsid w:val="00677D58"/>
    <w:rsid w:val="006800F1"/>
    <w:rsid w:val="00680459"/>
    <w:rsid w:val="0068118E"/>
    <w:rsid w:val="006815CF"/>
    <w:rsid w:val="00681DD3"/>
    <w:rsid w:val="00681E78"/>
    <w:rsid w:val="00682004"/>
    <w:rsid w:val="00682666"/>
    <w:rsid w:val="00682AA1"/>
    <w:rsid w:val="006834CE"/>
    <w:rsid w:val="0068385F"/>
    <w:rsid w:val="0068437E"/>
    <w:rsid w:val="006850AF"/>
    <w:rsid w:val="006856AA"/>
    <w:rsid w:val="00686392"/>
    <w:rsid w:val="00686FCA"/>
    <w:rsid w:val="00687058"/>
    <w:rsid w:val="00687DAF"/>
    <w:rsid w:val="0069060B"/>
    <w:rsid w:val="00690A7C"/>
    <w:rsid w:val="00691155"/>
    <w:rsid w:val="00691500"/>
    <w:rsid w:val="006935FC"/>
    <w:rsid w:val="00693658"/>
    <w:rsid w:val="00693D26"/>
    <w:rsid w:val="00694135"/>
    <w:rsid w:val="00694771"/>
    <w:rsid w:val="0069492D"/>
    <w:rsid w:val="00694D64"/>
    <w:rsid w:val="00695AC8"/>
    <w:rsid w:val="00695B0B"/>
    <w:rsid w:val="00695F3B"/>
    <w:rsid w:val="006960E8"/>
    <w:rsid w:val="00696381"/>
    <w:rsid w:val="0069677C"/>
    <w:rsid w:val="006970F3"/>
    <w:rsid w:val="00697224"/>
    <w:rsid w:val="006973EB"/>
    <w:rsid w:val="00697FFA"/>
    <w:rsid w:val="006A0688"/>
    <w:rsid w:val="006A07A1"/>
    <w:rsid w:val="006A084D"/>
    <w:rsid w:val="006A11B9"/>
    <w:rsid w:val="006A21AA"/>
    <w:rsid w:val="006A3DD3"/>
    <w:rsid w:val="006A49C6"/>
    <w:rsid w:val="006A4CD0"/>
    <w:rsid w:val="006A5015"/>
    <w:rsid w:val="006A52C0"/>
    <w:rsid w:val="006A5EA6"/>
    <w:rsid w:val="006A6224"/>
    <w:rsid w:val="006A6397"/>
    <w:rsid w:val="006A7A19"/>
    <w:rsid w:val="006B00EC"/>
    <w:rsid w:val="006B033B"/>
    <w:rsid w:val="006B0C66"/>
    <w:rsid w:val="006B17AA"/>
    <w:rsid w:val="006B19F0"/>
    <w:rsid w:val="006B1BAA"/>
    <w:rsid w:val="006B1CE0"/>
    <w:rsid w:val="006B3DFB"/>
    <w:rsid w:val="006B3E20"/>
    <w:rsid w:val="006B3F20"/>
    <w:rsid w:val="006B4134"/>
    <w:rsid w:val="006B4436"/>
    <w:rsid w:val="006B4774"/>
    <w:rsid w:val="006B4A0C"/>
    <w:rsid w:val="006B4DCB"/>
    <w:rsid w:val="006B4F48"/>
    <w:rsid w:val="006B592B"/>
    <w:rsid w:val="006B5952"/>
    <w:rsid w:val="006B598F"/>
    <w:rsid w:val="006B5A2C"/>
    <w:rsid w:val="006B68AD"/>
    <w:rsid w:val="006B6FFC"/>
    <w:rsid w:val="006B7048"/>
    <w:rsid w:val="006B7407"/>
    <w:rsid w:val="006B741C"/>
    <w:rsid w:val="006C0280"/>
    <w:rsid w:val="006C043F"/>
    <w:rsid w:val="006C04F9"/>
    <w:rsid w:val="006C0620"/>
    <w:rsid w:val="006C07DB"/>
    <w:rsid w:val="006C09C7"/>
    <w:rsid w:val="006C0D45"/>
    <w:rsid w:val="006C14EE"/>
    <w:rsid w:val="006C16CD"/>
    <w:rsid w:val="006C1B88"/>
    <w:rsid w:val="006C213E"/>
    <w:rsid w:val="006C3160"/>
    <w:rsid w:val="006C374C"/>
    <w:rsid w:val="006C3C9D"/>
    <w:rsid w:val="006C3E8E"/>
    <w:rsid w:val="006C410C"/>
    <w:rsid w:val="006C4543"/>
    <w:rsid w:val="006C4685"/>
    <w:rsid w:val="006C4716"/>
    <w:rsid w:val="006C4938"/>
    <w:rsid w:val="006C4A37"/>
    <w:rsid w:val="006C5400"/>
    <w:rsid w:val="006C5701"/>
    <w:rsid w:val="006C5DFB"/>
    <w:rsid w:val="006C6147"/>
    <w:rsid w:val="006C63EA"/>
    <w:rsid w:val="006C6940"/>
    <w:rsid w:val="006C73F3"/>
    <w:rsid w:val="006C7A61"/>
    <w:rsid w:val="006D0115"/>
    <w:rsid w:val="006D0A7D"/>
    <w:rsid w:val="006D1602"/>
    <w:rsid w:val="006D19AA"/>
    <w:rsid w:val="006D244C"/>
    <w:rsid w:val="006D3FDE"/>
    <w:rsid w:val="006D461B"/>
    <w:rsid w:val="006D475B"/>
    <w:rsid w:val="006D494F"/>
    <w:rsid w:val="006D4BCE"/>
    <w:rsid w:val="006D57FB"/>
    <w:rsid w:val="006D5E7B"/>
    <w:rsid w:val="006D67CA"/>
    <w:rsid w:val="006D6D04"/>
    <w:rsid w:val="006E0022"/>
    <w:rsid w:val="006E06A3"/>
    <w:rsid w:val="006E0B47"/>
    <w:rsid w:val="006E159B"/>
    <w:rsid w:val="006E1B9C"/>
    <w:rsid w:val="006E1EAE"/>
    <w:rsid w:val="006E274D"/>
    <w:rsid w:val="006E2EC1"/>
    <w:rsid w:val="006E2FE8"/>
    <w:rsid w:val="006E39E6"/>
    <w:rsid w:val="006E3A7A"/>
    <w:rsid w:val="006E3DF7"/>
    <w:rsid w:val="006E4009"/>
    <w:rsid w:val="006E4ADA"/>
    <w:rsid w:val="006E4D12"/>
    <w:rsid w:val="006E57E5"/>
    <w:rsid w:val="006E5D2C"/>
    <w:rsid w:val="006E5EE2"/>
    <w:rsid w:val="006E64A3"/>
    <w:rsid w:val="006E6839"/>
    <w:rsid w:val="006E6B92"/>
    <w:rsid w:val="006E6CC8"/>
    <w:rsid w:val="006E71CC"/>
    <w:rsid w:val="006E72AF"/>
    <w:rsid w:val="006E7458"/>
    <w:rsid w:val="006E7A0A"/>
    <w:rsid w:val="006F06B3"/>
    <w:rsid w:val="006F07CA"/>
    <w:rsid w:val="006F07E4"/>
    <w:rsid w:val="006F0C32"/>
    <w:rsid w:val="006F13AD"/>
    <w:rsid w:val="006F17EE"/>
    <w:rsid w:val="006F2300"/>
    <w:rsid w:val="006F23AF"/>
    <w:rsid w:val="006F2447"/>
    <w:rsid w:val="006F24E8"/>
    <w:rsid w:val="006F25B8"/>
    <w:rsid w:val="006F278A"/>
    <w:rsid w:val="006F2AB7"/>
    <w:rsid w:val="006F35B4"/>
    <w:rsid w:val="006F36BA"/>
    <w:rsid w:val="006F39EF"/>
    <w:rsid w:val="006F3B27"/>
    <w:rsid w:val="006F3F1A"/>
    <w:rsid w:val="006F546D"/>
    <w:rsid w:val="006F58C1"/>
    <w:rsid w:val="006F59E4"/>
    <w:rsid w:val="006F6697"/>
    <w:rsid w:val="006F6A2E"/>
    <w:rsid w:val="006F77A5"/>
    <w:rsid w:val="006F7A4A"/>
    <w:rsid w:val="007001AE"/>
    <w:rsid w:val="0070041D"/>
    <w:rsid w:val="007009E6"/>
    <w:rsid w:val="00701110"/>
    <w:rsid w:val="007014B5"/>
    <w:rsid w:val="0070187B"/>
    <w:rsid w:val="007018F3"/>
    <w:rsid w:val="00702054"/>
    <w:rsid w:val="0070214A"/>
    <w:rsid w:val="0070277F"/>
    <w:rsid w:val="0070377D"/>
    <w:rsid w:val="00703DCE"/>
    <w:rsid w:val="00703E73"/>
    <w:rsid w:val="0070412E"/>
    <w:rsid w:val="00704787"/>
    <w:rsid w:val="00705061"/>
    <w:rsid w:val="00705065"/>
    <w:rsid w:val="00705964"/>
    <w:rsid w:val="00705D0C"/>
    <w:rsid w:val="007069D0"/>
    <w:rsid w:val="00706B0F"/>
    <w:rsid w:val="00706E72"/>
    <w:rsid w:val="007070AF"/>
    <w:rsid w:val="007077C3"/>
    <w:rsid w:val="00707C92"/>
    <w:rsid w:val="00710AC6"/>
    <w:rsid w:val="00710EFE"/>
    <w:rsid w:val="00711399"/>
    <w:rsid w:val="0071171F"/>
    <w:rsid w:val="00711AAA"/>
    <w:rsid w:val="00711CAC"/>
    <w:rsid w:val="00712366"/>
    <w:rsid w:val="00712A2F"/>
    <w:rsid w:val="00713A66"/>
    <w:rsid w:val="00713B09"/>
    <w:rsid w:val="00713B49"/>
    <w:rsid w:val="007145BD"/>
    <w:rsid w:val="00714D7D"/>
    <w:rsid w:val="0071517B"/>
    <w:rsid w:val="00715433"/>
    <w:rsid w:val="0071596D"/>
    <w:rsid w:val="00716AC0"/>
    <w:rsid w:val="00717428"/>
    <w:rsid w:val="00717BF0"/>
    <w:rsid w:val="007205A2"/>
    <w:rsid w:val="00720DB7"/>
    <w:rsid w:val="007213F1"/>
    <w:rsid w:val="00721409"/>
    <w:rsid w:val="00721A15"/>
    <w:rsid w:val="00721F34"/>
    <w:rsid w:val="00722314"/>
    <w:rsid w:val="00722323"/>
    <w:rsid w:val="007223CE"/>
    <w:rsid w:val="00722A7E"/>
    <w:rsid w:val="00723A70"/>
    <w:rsid w:val="00723D44"/>
    <w:rsid w:val="007244F1"/>
    <w:rsid w:val="007245E4"/>
    <w:rsid w:val="0072467C"/>
    <w:rsid w:val="0072508E"/>
    <w:rsid w:val="007254B7"/>
    <w:rsid w:val="00725575"/>
    <w:rsid w:val="00725631"/>
    <w:rsid w:val="00726438"/>
    <w:rsid w:val="007268C9"/>
    <w:rsid w:val="007269C7"/>
    <w:rsid w:val="00726F56"/>
    <w:rsid w:val="00727A1B"/>
    <w:rsid w:val="00730268"/>
    <w:rsid w:val="007308F4"/>
    <w:rsid w:val="00730CA3"/>
    <w:rsid w:val="00730F0C"/>
    <w:rsid w:val="00730F4D"/>
    <w:rsid w:val="007323E6"/>
    <w:rsid w:val="00732DA0"/>
    <w:rsid w:val="00733163"/>
    <w:rsid w:val="00733CD6"/>
    <w:rsid w:val="00733EFA"/>
    <w:rsid w:val="007341BD"/>
    <w:rsid w:val="00734F64"/>
    <w:rsid w:val="00735370"/>
    <w:rsid w:val="00735810"/>
    <w:rsid w:val="00735D3D"/>
    <w:rsid w:val="0073633F"/>
    <w:rsid w:val="0073656E"/>
    <w:rsid w:val="0073669E"/>
    <w:rsid w:val="00736C28"/>
    <w:rsid w:val="007403D3"/>
    <w:rsid w:val="007410B0"/>
    <w:rsid w:val="007417A3"/>
    <w:rsid w:val="00741A55"/>
    <w:rsid w:val="00741A5C"/>
    <w:rsid w:val="00741F57"/>
    <w:rsid w:val="00742226"/>
    <w:rsid w:val="00742629"/>
    <w:rsid w:val="00743027"/>
    <w:rsid w:val="007442AF"/>
    <w:rsid w:val="00745712"/>
    <w:rsid w:val="00745A5A"/>
    <w:rsid w:val="00745BAE"/>
    <w:rsid w:val="007466E4"/>
    <w:rsid w:val="00746A51"/>
    <w:rsid w:val="007477B0"/>
    <w:rsid w:val="00750BA5"/>
    <w:rsid w:val="00750F37"/>
    <w:rsid w:val="0075231D"/>
    <w:rsid w:val="00752554"/>
    <w:rsid w:val="00752BBB"/>
    <w:rsid w:val="00752EC9"/>
    <w:rsid w:val="007533E7"/>
    <w:rsid w:val="00753763"/>
    <w:rsid w:val="00753BFB"/>
    <w:rsid w:val="00753E14"/>
    <w:rsid w:val="00754C30"/>
    <w:rsid w:val="00754F0F"/>
    <w:rsid w:val="00755755"/>
    <w:rsid w:val="00755D96"/>
    <w:rsid w:val="00755EC8"/>
    <w:rsid w:val="00757789"/>
    <w:rsid w:val="00757881"/>
    <w:rsid w:val="00757C37"/>
    <w:rsid w:val="00757E61"/>
    <w:rsid w:val="00757E96"/>
    <w:rsid w:val="00757F2E"/>
    <w:rsid w:val="0076046C"/>
    <w:rsid w:val="0076051B"/>
    <w:rsid w:val="0076115E"/>
    <w:rsid w:val="00761977"/>
    <w:rsid w:val="00762732"/>
    <w:rsid w:val="007629A3"/>
    <w:rsid w:val="00762D28"/>
    <w:rsid w:val="0076340E"/>
    <w:rsid w:val="00763E7F"/>
    <w:rsid w:val="00763EB0"/>
    <w:rsid w:val="0076412D"/>
    <w:rsid w:val="00764645"/>
    <w:rsid w:val="00764C86"/>
    <w:rsid w:val="0076501F"/>
    <w:rsid w:val="0076533B"/>
    <w:rsid w:val="0076565F"/>
    <w:rsid w:val="007656E1"/>
    <w:rsid w:val="0076597B"/>
    <w:rsid w:val="00765B5F"/>
    <w:rsid w:val="00765DA2"/>
    <w:rsid w:val="00765EA4"/>
    <w:rsid w:val="0076658C"/>
    <w:rsid w:val="00766B19"/>
    <w:rsid w:val="00766F3A"/>
    <w:rsid w:val="007678FF"/>
    <w:rsid w:val="00767DC8"/>
    <w:rsid w:val="0077047C"/>
    <w:rsid w:val="00771599"/>
    <w:rsid w:val="0077175B"/>
    <w:rsid w:val="00771C16"/>
    <w:rsid w:val="00772202"/>
    <w:rsid w:val="0077409F"/>
    <w:rsid w:val="00774E1D"/>
    <w:rsid w:val="00774F6F"/>
    <w:rsid w:val="00775760"/>
    <w:rsid w:val="00776962"/>
    <w:rsid w:val="00777E14"/>
    <w:rsid w:val="007808B5"/>
    <w:rsid w:val="00780C03"/>
    <w:rsid w:val="00780FE5"/>
    <w:rsid w:val="007816A2"/>
    <w:rsid w:val="00781C91"/>
    <w:rsid w:val="00781E53"/>
    <w:rsid w:val="00782310"/>
    <w:rsid w:val="00783107"/>
    <w:rsid w:val="00783481"/>
    <w:rsid w:val="0078378F"/>
    <w:rsid w:val="00783D3A"/>
    <w:rsid w:val="007841E5"/>
    <w:rsid w:val="007847BB"/>
    <w:rsid w:val="0078483F"/>
    <w:rsid w:val="007848CE"/>
    <w:rsid w:val="00785655"/>
    <w:rsid w:val="0078624C"/>
    <w:rsid w:val="00787482"/>
    <w:rsid w:val="00787532"/>
    <w:rsid w:val="00787565"/>
    <w:rsid w:val="00787624"/>
    <w:rsid w:val="00787B93"/>
    <w:rsid w:val="00790521"/>
    <w:rsid w:val="0079056A"/>
    <w:rsid w:val="00790877"/>
    <w:rsid w:val="0079093A"/>
    <w:rsid w:val="007916D3"/>
    <w:rsid w:val="00791CE3"/>
    <w:rsid w:val="00792165"/>
    <w:rsid w:val="00792256"/>
    <w:rsid w:val="00792CEA"/>
    <w:rsid w:val="00794709"/>
    <w:rsid w:val="00794A91"/>
    <w:rsid w:val="00794F8C"/>
    <w:rsid w:val="0079522F"/>
    <w:rsid w:val="0079545A"/>
    <w:rsid w:val="007954E8"/>
    <w:rsid w:val="00795911"/>
    <w:rsid w:val="00795AC4"/>
    <w:rsid w:val="00795CFE"/>
    <w:rsid w:val="007962A3"/>
    <w:rsid w:val="00796893"/>
    <w:rsid w:val="007969B8"/>
    <w:rsid w:val="00796A1A"/>
    <w:rsid w:val="00796A4E"/>
    <w:rsid w:val="00797595"/>
    <w:rsid w:val="007975FD"/>
    <w:rsid w:val="00797664"/>
    <w:rsid w:val="00797DEF"/>
    <w:rsid w:val="007A0706"/>
    <w:rsid w:val="007A0874"/>
    <w:rsid w:val="007A0953"/>
    <w:rsid w:val="007A11EF"/>
    <w:rsid w:val="007A17CF"/>
    <w:rsid w:val="007A1844"/>
    <w:rsid w:val="007A1A88"/>
    <w:rsid w:val="007A1C3F"/>
    <w:rsid w:val="007A1D5E"/>
    <w:rsid w:val="007A2A93"/>
    <w:rsid w:val="007A2DB5"/>
    <w:rsid w:val="007A305C"/>
    <w:rsid w:val="007A336B"/>
    <w:rsid w:val="007A3701"/>
    <w:rsid w:val="007A3963"/>
    <w:rsid w:val="007A3984"/>
    <w:rsid w:val="007A3CCA"/>
    <w:rsid w:val="007A4163"/>
    <w:rsid w:val="007A5E83"/>
    <w:rsid w:val="007A63CA"/>
    <w:rsid w:val="007A6902"/>
    <w:rsid w:val="007A6BE3"/>
    <w:rsid w:val="007A74CC"/>
    <w:rsid w:val="007A77AA"/>
    <w:rsid w:val="007B0169"/>
    <w:rsid w:val="007B0823"/>
    <w:rsid w:val="007B1B75"/>
    <w:rsid w:val="007B20C9"/>
    <w:rsid w:val="007B23AC"/>
    <w:rsid w:val="007B26AC"/>
    <w:rsid w:val="007B2975"/>
    <w:rsid w:val="007B2ACB"/>
    <w:rsid w:val="007B3486"/>
    <w:rsid w:val="007B416D"/>
    <w:rsid w:val="007B45A7"/>
    <w:rsid w:val="007B45CB"/>
    <w:rsid w:val="007B4728"/>
    <w:rsid w:val="007B487C"/>
    <w:rsid w:val="007B4EC0"/>
    <w:rsid w:val="007B5BC0"/>
    <w:rsid w:val="007B605F"/>
    <w:rsid w:val="007B63D3"/>
    <w:rsid w:val="007B6C37"/>
    <w:rsid w:val="007B6FCF"/>
    <w:rsid w:val="007B7598"/>
    <w:rsid w:val="007B75DD"/>
    <w:rsid w:val="007B79AF"/>
    <w:rsid w:val="007C0130"/>
    <w:rsid w:val="007C0C45"/>
    <w:rsid w:val="007C1BB2"/>
    <w:rsid w:val="007C1FC2"/>
    <w:rsid w:val="007C404B"/>
    <w:rsid w:val="007C436E"/>
    <w:rsid w:val="007C4A4B"/>
    <w:rsid w:val="007C4CA8"/>
    <w:rsid w:val="007C501E"/>
    <w:rsid w:val="007C6050"/>
    <w:rsid w:val="007C649E"/>
    <w:rsid w:val="007C6818"/>
    <w:rsid w:val="007C721F"/>
    <w:rsid w:val="007C78DD"/>
    <w:rsid w:val="007C7B00"/>
    <w:rsid w:val="007D0000"/>
    <w:rsid w:val="007D0222"/>
    <w:rsid w:val="007D0CE3"/>
    <w:rsid w:val="007D2F62"/>
    <w:rsid w:val="007D3225"/>
    <w:rsid w:val="007D3C2D"/>
    <w:rsid w:val="007D46E7"/>
    <w:rsid w:val="007D4D05"/>
    <w:rsid w:val="007D4D8A"/>
    <w:rsid w:val="007D59DA"/>
    <w:rsid w:val="007D66C4"/>
    <w:rsid w:val="007D66CC"/>
    <w:rsid w:val="007D69E8"/>
    <w:rsid w:val="007D7BF9"/>
    <w:rsid w:val="007D7F6F"/>
    <w:rsid w:val="007E0FFC"/>
    <w:rsid w:val="007E16A1"/>
    <w:rsid w:val="007E1DE0"/>
    <w:rsid w:val="007E3771"/>
    <w:rsid w:val="007E46A6"/>
    <w:rsid w:val="007E4DF2"/>
    <w:rsid w:val="007E4F10"/>
    <w:rsid w:val="007E6117"/>
    <w:rsid w:val="007E6134"/>
    <w:rsid w:val="007E6284"/>
    <w:rsid w:val="007E62D2"/>
    <w:rsid w:val="007E62E3"/>
    <w:rsid w:val="007E668E"/>
    <w:rsid w:val="007E6E9B"/>
    <w:rsid w:val="007E7005"/>
    <w:rsid w:val="007E73A7"/>
    <w:rsid w:val="007E77EC"/>
    <w:rsid w:val="007E7B22"/>
    <w:rsid w:val="007F02A4"/>
    <w:rsid w:val="007F0787"/>
    <w:rsid w:val="007F0BCF"/>
    <w:rsid w:val="007F1B57"/>
    <w:rsid w:val="007F1BE3"/>
    <w:rsid w:val="007F222A"/>
    <w:rsid w:val="007F2E71"/>
    <w:rsid w:val="007F31AE"/>
    <w:rsid w:val="007F35D8"/>
    <w:rsid w:val="007F39E7"/>
    <w:rsid w:val="007F3CD6"/>
    <w:rsid w:val="007F4012"/>
    <w:rsid w:val="007F46FA"/>
    <w:rsid w:val="007F5324"/>
    <w:rsid w:val="007F53EB"/>
    <w:rsid w:val="007F5687"/>
    <w:rsid w:val="007F5A2D"/>
    <w:rsid w:val="007F6118"/>
    <w:rsid w:val="007F722F"/>
    <w:rsid w:val="007F74B0"/>
    <w:rsid w:val="0080038A"/>
    <w:rsid w:val="008004B0"/>
    <w:rsid w:val="00800766"/>
    <w:rsid w:val="00800CE4"/>
    <w:rsid w:val="008012C1"/>
    <w:rsid w:val="008013A1"/>
    <w:rsid w:val="008019BB"/>
    <w:rsid w:val="00801B57"/>
    <w:rsid w:val="00801D17"/>
    <w:rsid w:val="008022AA"/>
    <w:rsid w:val="0080320A"/>
    <w:rsid w:val="00803DA0"/>
    <w:rsid w:val="00803F80"/>
    <w:rsid w:val="0080402E"/>
    <w:rsid w:val="00804F41"/>
    <w:rsid w:val="008053B3"/>
    <w:rsid w:val="00805A8B"/>
    <w:rsid w:val="008066AD"/>
    <w:rsid w:val="008068B4"/>
    <w:rsid w:val="00807137"/>
    <w:rsid w:val="008075AB"/>
    <w:rsid w:val="008076D6"/>
    <w:rsid w:val="00807A61"/>
    <w:rsid w:val="00810E58"/>
    <w:rsid w:val="00812843"/>
    <w:rsid w:val="00813BB0"/>
    <w:rsid w:val="00813ED2"/>
    <w:rsid w:val="0081468E"/>
    <w:rsid w:val="008148EA"/>
    <w:rsid w:val="008162C7"/>
    <w:rsid w:val="008162FF"/>
    <w:rsid w:val="00816324"/>
    <w:rsid w:val="00816794"/>
    <w:rsid w:val="00817392"/>
    <w:rsid w:val="00817CA5"/>
    <w:rsid w:val="008202CF"/>
    <w:rsid w:val="00821CBE"/>
    <w:rsid w:val="00821FEB"/>
    <w:rsid w:val="00822B4D"/>
    <w:rsid w:val="00822D69"/>
    <w:rsid w:val="0082323B"/>
    <w:rsid w:val="00823ACF"/>
    <w:rsid w:val="00823D77"/>
    <w:rsid w:val="0082413F"/>
    <w:rsid w:val="008253FA"/>
    <w:rsid w:val="00825422"/>
    <w:rsid w:val="00825481"/>
    <w:rsid w:val="008260DD"/>
    <w:rsid w:val="00826311"/>
    <w:rsid w:val="00826F7B"/>
    <w:rsid w:val="008271D2"/>
    <w:rsid w:val="00827594"/>
    <w:rsid w:val="00827C8A"/>
    <w:rsid w:val="00830C2E"/>
    <w:rsid w:val="00830CAB"/>
    <w:rsid w:val="008310A0"/>
    <w:rsid w:val="0083147D"/>
    <w:rsid w:val="00831653"/>
    <w:rsid w:val="0083168A"/>
    <w:rsid w:val="008316D3"/>
    <w:rsid w:val="00831B5C"/>
    <w:rsid w:val="00831D0F"/>
    <w:rsid w:val="0083274C"/>
    <w:rsid w:val="00832915"/>
    <w:rsid w:val="00833CA3"/>
    <w:rsid w:val="00834065"/>
    <w:rsid w:val="00835379"/>
    <w:rsid w:val="008358E8"/>
    <w:rsid w:val="00835AEA"/>
    <w:rsid w:val="008360D5"/>
    <w:rsid w:val="0083657E"/>
    <w:rsid w:val="00836B4E"/>
    <w:rsid w:val="008374E9"/>
    <w:rsid w:val="008377B9"/>
    <w:rsid w:val="00837A51"/>
    <w:rsid w:val="0084056D"/>
    <w:rsid w:val="008406F5"/>
    <w:rsid w:val="00840BDF"/>
    <w:rsid w:val="00840BEC"/>
    <w:rsid w:val="0084135C"/>
    <w:rsid w:val="008413E9"/>
    <w:rsid w:val="00841C0C"/>
    <w:rsid w:val="008423D4"/>
    <w:rsid w:val="00842887"/>
    <w:rsid w:val="00842B25"/>
    <w:rsid w:val="00843682"/>
    <w:rsid w:val="00843922"/>
    <w:rsid w:val="00843945"/>
    <w:rsid w:val="00843F14"/>
    <w:rsid w:val="00844263"/>
    <w:rsid w:val="00844401"/>
    <w:rsid w:val="00844B82"/>
    <w:rsid w:val="00844F4F"/>
    <w:rsid w:val="00845115"/>
    <w:rsid w:val="00845A91"/>
    <w:rsid w:val="00845B26"/>
    <w:rsid w:val="008467E6"/>
    <w:rsid w:val="00846F76"/>
    <w:rsid w:val="00846FD2"/>
    <w:rsid w:val="00847791"/>
    <w:rsid w:val="008500A5"/>
    <w:rsid w:val="00850213"/>
    <w:rsid w:val="0085082D"/>
    <w:rsid w:val="00850A99"/>
    <w:rsid w:val="00850EFF"/>
    <w:rsid w:val="00851D7C"/>
    <w:rsid w:val="0085201A"/>
    <w:rsid w:val="008521EF"/>
    <w:rsid w:val="00852493"/>
    <w:rsid w:val="0085275C"/>
    <w:rsid w:val="0085314B"/>
    <w:rsid w:val="00853645"/>
    <w:rsid w:val="00854CDE"/>
    <w:rsid w:val="00854D59"/>
    <w:rsid w:val="00854F7F"/>
    <w:rsid w:val="00855A16"/>
    <w:rsid w:val="00855C5F"/>
    <w:rsid w:val="00855E1B"/>
    <w:rsid w:val="008561B0"/>
    <w:rsid w:val="008565C5"/>
    <w:rsid w:val="0085734E"/>
    <w:rsid w:val="00857654"/>
    <w:rsid w:val="00857B33"/>
    <w:rsid w:val="00857B75"/>
    <w:rsid w:val="00857FB7"/>
    <w:rsid w:val="00860A07"/>
    <w:rsid w:val="008615FB"/>
    <w:rsid w:val="00861AF4"/>
    <w:rsid w:val="00862D21"/>
    <w:rsid w:val="00863141"/>
    <w:rsid w:val="00863414"/>
    <w:rsid w:val="00863524"/>
    <w:rsid w:val="00863C23"/>
    <w:rsid w:val="00864B3C"/>
    <w:rsid w:val="00865EB5"/>
    <w:rsid w:val="0086664E"/>
    <w:rsid w:val="00870FD1"/>
    <w:rsid w:val="00873CA9"/>
    <w:rsid w:val="008743CA"/>
    <w:rsid w:val="008744EB"/>
    <w:rsid w:val="00874B94"/>
    <w:rsid w:val="00875C12"/>
    <w:rsid w:val="00876372"/>
    <w:rsid w:val="008763B0"/>
    <w:rsid w:val="00876653"/>
    <w:rsid w:val="00876C63"/>
    <w:rsid w:val="0087711A"/>
    <w:rsid w:val="00877229"/>
    <w:rsid w:val="008776AA"/>
    <w:rsid w:val="00877B9E"/>
    <w:rsid w:val="00877F04"/>
    <w:rsid w:val="00880418"/>
    <w:rsid w:val="008807AB"/>
    <w:rsid w:val="00880938"/>
    <w:rsid w:val="00880A0B"/>
    <w:rsid w:val="0088111E"/>
    <w:rsid w:val="008811CE"/>
    <w:rsid w:val="00881475"/>
    <w:rsid w:val="0088161D"/>
    <w:rsid w:val="00881ABF"/>
    <w:rsid w:val="00881B6A"/>
    <w:rsid w:val="00884CCA"/>
    <w:rsid w:val="008855A4"/>
    <w:rsid w:val="00885A24"/>
    <w:rsid w:val="00885A35"/>
    <w:rsid w:val="00885A60"/>
    <w:rsid w:val="00885E3A"/>
    <w:rsid w:val="0088693E"/>
    <w:rsid w:val="00886969"/>
    <w:rsid w:val="00887600"/>
    <w:rsid w:val="008912AE"/>
    <w:rsid w:val="0089195C"/>
    <w:rsid w:val="00891BF5"/>
    <w:rsid w:val="008924C3"/>
    <w:rsid w:val="0089521B"/>
    <w:rsid w:val="00895A92"/>
    <w:rsid w:val="00897082"/>
    <w:rsid w:val="008973A1"/>
    <w:rsid w:val="00897EDA"/>
    <w:rsid w:val="008A00B0"/>
    <w:rsid w:val="008A096D"/>
    <w:rsid w:val="008A0EAA"/>
    <w:rsid w:val="008A0EE9"/>
    <w:rsid w:val="008A1188"/>
    <w:rsid w:val="008A1312"/>
    <w:rsid w:val="008A1733"/>
    <w:rsid w:val="008A177B"/>
    <w:rsid w:val="008A1D6E"/>
    <w:rsid w:val="008A242B"/>
    <w:rsid w:val="008A2685"/>
    <w:rsid w:val="008A2E76"/>
    <w:rsid w:val="008A3511"/>
    <w:rsid w:val="008A3DF2"/>
    <w:rsid w:val="008A497B"/>
    <w:rsid w:val="008A4ACD"/>
    <w:rsid w:val="008A4C1E"/>
    <w:rsid w:val="008A4FC2"/>
    <w:rsid w:val="008A5B17"/>
    <w:rsid w:val="008A5E6E"/>
    <w:rsid w:val="008A6061"/>
    <w:rsid w:val="008A60F0"/>
    <w:rsid w:val="008A63D9"/>
    <w:rsid w:val="008A6DAF"/>
    <w:rsid w:val="008A749D"/>
    <w:rsid w:val="008B0277"/>
    <w:rsid w:val="008B04E1"/>
    <w:rsid w:val="008B0678"/>
    <w:rsid w:val="008B0AA6"/>
    <w:rsid w:val="008B0FCF"/>
    <w:rsid w:val="008B17B5"/>
    <w:rsid w:val="008B2CDF"/>
    <w:rsid w:val="008B3915"/>
    <w:rsid w:val="008B3938"/>
    <w:rsid w:val="008B3ED1"/>
    <w:rsid w:val="008B4863"/>
    <w:rsid w:val="008B4AA6"/>
    <w:rsid w:val="008B4BC4"/>
    <w:rsid w:val="008B5131"/>
    <w:rsid w:val="008B596A"/>
    <w:rsid w:val="008B5B7D"/>
    <w:rsid w:val="008B5C0B"/>
    <w:rsid w:val="008B5C9B"/>
    <w:rsid w:val="008B5F9B"/>
    <w:rsid w:val="008B62FA"/>
    <w:rsid w:val="008B63B5"/>
    <w:rsid w:val="008B64EB"/>
    <w:rsid w:val="008C0A21"/>
    <w:rsid w:val="008C0E73"/>
    <w:rsid w:val="008C1055"/>
    <w:rsid w:val="008C1B0E"/>
    <w:rsid w:val="008C28AE"/>
    <w:rsid w:val="008C3113"/>
    <w:rsid w:val="008C38A5"/>
    <w:rsid w:val="008C3E39"/>
    <w:rsid w:val="008C3E8C"/>
    <w:rsid w:val="008C4294"/>
    <w:rsid w:val="008C43EC"/>
    <w:rsid w:val="008C48DA"/>
    <w:rsid w:val="008C56F3"/>
    <w:rsid w:val="008C6D51"/>
    <w:rsid w:val="008C6FD0"/>
    <w:rsid w:val="008C78E2"/>
    <w:rsid w:val="008C7C19"/>
    <w:rsid w:val="008D03F2"/>
    <w:rsid w:val="008D0544"/>
    <w:rsid w:val="008D0694"/>
    <w:rsid w:val="008D09E9"/>
    <w:rsid w:val="008D1B42"/>
    <w:rsid w:val="008D28B7"/>
    <w:rsid w:val="008D2BA7"/>
    <w:rsid w:val="008D2E15"/>
    <w:rsid w:val="008D305A"/>
    <w:rsid w:val="008D3417"/>
    <w:rsid w:val="008D36E1"/>
    <w:rsid w:val="008D3B13"/>
    <w:rsid w:val="008D43D4"/>
    <w:rsid w:val="008D5047"/>
    <w:rsid w:val="008D5410"/>
    <w:rsid w:val="008D67CE"/>
    <w:rsid w:val="008D6937"/>
    <w:rsid w:val="008D6BFF"/>
    <w:rsid w:val="008D77C5"/>
    <w:rsid w:val="008E0715"/>
    <w:rsid w:val="008E0BAA"/>
    <w:rsid w:val="008E128A"/>
    <w:rsid w:val="008E137B"/>
    <w:rsid w:val="008E18E5"/>
    <w:rsid w:val="008E1A41"/>
    <w:rsid w:val="008E1AAE"/>
    <w:rsid w:val="008E1E33"/>
    <w:rsid w:val="008E1ED5"/>
    <w:rsid w:val="008E2476"/>
    <w:rsid w:val="008E2543"/>
    <w:rsid w:val="008E3700"/>
    <w:rsid w:val="008E3A40"/>
    <w:rsid w:val="008E3F4F"/>
    <w:rsid w:val="008E4057"/>
    <w:rsid w:val="008E4929"/>
    <w:rsid w:val="008E4B28"/>
    <w:rsid w:val="008E524A"/>
    <w:rsid w:val="008E53A1"/>
    <w:rsid w:val="008E5530"/>
    <w:rsid w:val="008E572A"/>
    <w:rsid w:val="008E5F41"/>
    <w:rsid w:val="008E6210"/>
    <w:rsid w:val="008E6698"/>
    <w:rsid w:val="008E7241"/>
    <w:rsid w:val="008E725B"/>
    <w:rsid w:val="008F13B3"/>
    <w:rsid w:val="008F1537"/>
    <w:rsid w:val="008F194B"/>
    <w:rsid w:val="008F23C3"/>
    <w:rsid w:val="008F24F4"/>
    <w:rsid w:val="008F302B"/>
    <w:rsid w:val="008F3089"/>
    <w:rsid w:val="008F3979"/>
    <w:rsid w:val="008F3EA8"/>
    <w:rsid w:val="008F404B"/>
    <w:rsid w:val="008F49AC"/>
    <w:rsid w:val="008F4BD1"/>
    <w:rsid w:val="008F5059"/>
    <w:rsid w:val="008F5180"/>
    <w:rsid w:val="008F52EA"/>
    <w:rsid w:val="008F5328"/>
    <w:rsid w:val="008F596C"/>
    <w:rsid w:val="008F63B0"/>
    <w:rsid w:val="008F6614"/>
    <w:rsid w:val="008F66B5"/>
    <w:rsid w:val="008F74C8"/>
    <w:rsid w:val="008F78BE"/>
    <w:rsid w:val="008F792A"/>
    <w:rsid w:val="008F7950"/>
    <w:rsid w:val="008F7B15"/>
    <w:rsid w:val="008F7BBC"/>
    <w:rsid w:val="008F7E80"/>
    <w:rsid w:val="00900DB2"/>
    <w:rsid w:val="00900DEB"/>
    <w:rsid w:val="00900DF9"/>
    <w:rsid w:val="00901AF1"/>
    <w:rsid w:val="00901E58"/>
    <w:rsid w:val="00902242"/>
    <w:rsid w:val="0090240B"/>
    <w:rsid w:val="00902DB9"/>
    <w:rsid w:val="00902E77"/>
    <w:rsid w:val="00903834"/>
    <w:rsid w:val="009041D3"/>
    <w:rsid w:val="009048F5"/>
    <w:rsid w:val="00904BAA"/>
    <w:rsid w:val="00904ECB"/>
    <w:rsid w:val="00905274"/>
    <w:rsid w:val="00906003"/>
    <w:rsid w:val="00906CD4"/>
    <w:rsid w:val="00906E19"/>
    <w:rsid w:val="00906E64"/>
    <w:rsid w:val="009078C5"/>
    <w:rsid w:val="00907CC4"/>
    <w:rsid w:val="009100A4"/>
    <w:rsid w:val="009108B0"/>
    <w:rsid w:val="00911951"/>
    <w:rsid w:val="009119CE"/>
    <w:rsid w:val="0091219A"/>
    <w:rsid w:val="0091261B"/>
    <w:rsid w:val="0091262F"/>
    <w:rsid w:val="009127A3"/>
    <w:rsid w:val="009128FD"/>
    <w:rsid w:val="00912B0E"/>
    <w:rsid w:val="00912EE5"/>
    <w:rsid w:val="009135ED"/>
    <w:rsid w:val="00913682"/>
    <w:rsid w:val="00913748"/>
    <w:rsid w:val="00914F3D"/>
    <w:rsid w:val="0091518D"/>
    <w:rsid w:val="00915611"/>
    <w:rsid w:val="00915E6C"/>
    <w:rsid w:val="00915ECD"/>
    <w:rsid w:val="009163BB"/>
    <w:rsid w:val="00916F8E"/>
    <w:rsid w:val="00917AC1"/>
    <w:rsid w:val="0092051A"/>
    <w:rsid w:val="00920D15"/>
    <w:rsid w:val="00921764"/>
    <w:rsid w:val="00921857"/>
    <w:rsid w:val="00921A4F"/>
    <w:rsid w:val="00922B84"/>
    <w:rsid w:val="0092353E"/>
    <w:rsid w:val="00923DA7"/>
    <w:rsid w:val="0092441D"/>
    <w:rsid w:val="00924FF7"/>
    <w:rsid w:val="0092542D"/>
    <w:rsid w:val="009256FE"/>
    <w:rsid w:val="00926A36"/>
    <w:rsid w:val="00926FF0"/>
    <w:rsid w:val="0092710E"/>
    <w:rsid w:val="00927469"/>
    <w:rsid w:val="00927788"/>
    <w:rsid w:val="00927C22"/>
    <w:rsid w:val="00927F42"/>
    <w:rsid w:val="009305F8"/>
    <w:rsid w:val="00931425"/>
    <w:rsid w:val="00931B39"/>
    <w:rsid w:val="00931D81"/>
    <w:rsid w:val="00931E15"/>
    <w:rsid w:val="00932943"/>
    <w:rsid w:val="00932953"/>
    <w:rsid w:val="00932CC2"/>
    <w:rsid w:val="00933348"/>
    <w:rsid w:val="00933A33"/>
    <w:rsid w:val="00933F15"/>
    <w:rsid w:val="00934028"/>
    <w:rsid w:val="0093408A"/>
    <w:rsid w:val="00934263"/>
    <w:rsid w:val="009343DB"/>
    <w:rsid w:val="009345B1"/>
    <w:rsid w:val="00934B59"/>
    <w:rsid w:val="00934DE1"/>
    <w:rsid w:val="0093567E"/>
    <w:rsid w:val="00935813"/>
    <w:rsid w:val="00937035"/>
    <w:rsid w:val="0093724D"/>
    <w:rsid w:val="009375DE"/>
    <w:rsid w:val="00937614"/>
    <w:rsid w:val="009402C5"/>
    <w:rsid w:val="00940662"/>
    <w:rsid w:val="0094130A"/>
    <w:rsid w:val="00941BE0"/>
    <w:rsid w:val="00941D8C"/>
    <w:rsid w:val="009420C8"/>
    <w:rsid w:val="00942E7B"/>
    <w:rsid w:val="00943B23"/>
    <w:rsid w:val="00943C8B"/>
    <w:rsid w:val="00945018"/>
    <w:rsid w:val="00945DF7"/>
    <w:rsid w:val="00946315"/>
    <w:rsid w:val="00946694"/>
    <w:rsid w:val="0094677D"/>
    <w:rsid w:val="00946B46"/>
    <w:rsid w:val="00946BB0"/>
    <w:rsid w:val="00950272"/>
    <w:rsid w:val="00950553"/>
    <w:rsid w:val="009505A7"/>
    <w:rsid w:val="00950897"/>
    <w:rsid w:val="00951085"/>
    <w:rsid w:val="009511AD"/>
    <w:rsid w:val="009518D2"/>
    <w:rsid w:val="00954B59"/>
    <w:rsid w:val="00954D53"/>
    <w:rsid w:val="00954E63"/>
    <w:rsid w:val="00954EBB"/>
    <w:rsid w:val="00955370"/>
    <w:rsid w:val="00955A5E"/>
    <w:rsid w:val="00956109"/>
    <w:rsid w:val="00956113"/>
    <w:rsid w:val="0095661A"/>
    <w:rsid w:val="00956BB2"/>
    <w:rsid w:val="00956BF4"/>
    <w:rsid w:val="00957126"/>
    <w:rsid w:val="0095763E"/>
    <w:rsid w:val="00957CE1"/>
    <w:rsid w:val="009600C4"/>
    <w:rsid w:val="0096030C"/>
    <w:rsid w:val="0096054F"/>
    <w:rsid w:val="00960607"/>
    <w:rsid w:val="00961DED"/>
    <w:rsid w:val="00962566"/>
    <w:rsid w:val="0096275B"/>
    <w:rsid w:val="009638D1"/>
    <w:rsid w:val="0096394A"/>
    <w:rsid w:val="00963B90"/>
    <w:rsid w:val="00964137"/>
    <w:rsid w:val="009644E2"/>
    <w:rsid w:val="0096453B"/>
    <w:rsid w:val="0096482A"/>
    <w:rsid w:val="00965294"/>
    <w:rsid w:val="00965458"/>
    <w:rsid w:val="00965744"/>
    <w:rsid w:val="0096632F"/>
    <w:rsid w:val="00966815"/>
    <w:rsid w:val="00966853"/>
    <w:rsid w:val="009668A2"/>
    <w:rsid w:val="00966C5C"/>
    <w:rsid w:val="009672C1"/>
    <w:rsid w:val="009673C2"/>
    <w:rsid w:val="0096742E"/>
    <w:rsid w:val="00967714"/>
    <w:rsid w:val="00970373"/>
    <w:rsid w:val="009718D1"/>
    <w:rsid w:val="00971CB6"/>
    <w:rsid w:val="00971D27"/>
    <w:rsid w:val="00972EB6"/>
    <w:rsid w:val="00973815"/>
    <w:rsid w:val="00973E5A"/>
    <w:rsid w:val="0097566C"/>
    <w:rsid w:val="00975F24"/>
    <w:rsid w:val="0097635A"/>
    <w:rsid w:val="00976615"/>
    <w:rsid w:val="00976631"/>
    <w:rsid w:val="00976793"/>
    <w:rsid w:val="00976DD6"/>
    <w:rsid w:val="00976EBC"/>
    <w:rsid w:val="00977122"/>
    <w:rsid w:val="00977586"/>
    <w:rsid w:val="00977723"/>
    <w:rsid w:val="009803D1"/>
    <w:rsid w:val="009812DC"/>
    <w:rsid w:val="0098447D"/>
    <w:rsid w:val="00984A0A"/>
    <w:rsid w:val="00984DA9"/>
    <w:rsid w:val="0098567F"/>
    <w:rsid w:val="00985A2B"/>
    <w:rsid w:val="00986AD1"/>
    <w:rsid w:val="00986DAB"/>
    <w:rsid w:val="0098714D"/>
    <w:rsid w:val="00987399"/>
    <w:rsid w:val="00990B79"/>
    <w:rsid w:val="00991522"/>
    <w:rsid w:val="00991640"/>
    <w:rsid w:val="0099203C"/>
    <w:rsid w:val="0099259F"/>
    <w:rsid w:val="00993C18"/>
    <w:rsid w:val="00994914"/>
    <w:rsid w:val="00995091"/>
    <w:rsid w:val="009956F0"/>
    <w:rsid w:val="00995824"/>
    <w:rsid w:val="009970C9"/>
    <w:rsid w:val="009A0380"/>
    <w:rsid w:val="009A0498"/>
    <w:rsid w:val="009A06CF"/>
    <w:rsid w:val="009A0B42"/>
    <w:rsid w:val="009A1391"/>
    <w:rsid w:val="009A2557"/>
    <w:rsid w:val="009A30F9"/>
    <w:rsid w:val="009A43B7"/>
    <w:rsid w:val="009A4753"/>
    <w:rsid w:val="009A4FD1"/>
    <w:rsid w:val="009A592F"/>
    <w:rsid w:val="009A5E26"/>
    <w:rsid w:val="009A657B"/>
    <w:rsid w:val="009A6917"/>
    <w:rsid w:val="009B0187"/>
    <w:rsid w:val="009B0424"/>
    <w:rsid w:val="009B09B3"/>
    <w:rsid w:val="009B0E7D"/>
    <w:rsid w:val="009B100E"/>
    <w:rsid w:val="009B15F9"/>
    <w:rsid w:val="009B26BB"/>
    <w:rsid w:val="009B2CCD"/>
    <w:rsid w:val="009B3E1F"/>
    <w:rsid w:val="009B435D"/>
    <w:rsid w:val="009B4544"/>
    <w:rsid w:val="009B482C"/>
    <w:rsid w:val="009B4B72"/>
    <w:rsid w:val="009B54A3"/>
    <w:rsid w:val="009B54E8"/>
    <w:rsid w:val="009B576B"/>
    <w:rsid w:val="009B58AD"/>
    <w:rsid w:val="009B59F0"/>
    <w:rsid w:val="009B5F23"/>
    <w:rsid w:val="009B65F8"/>
    <w:rsid w:val="009C0005"/>
    <w:rsid w:val="009C027C"/>
    <w:rsid w:val="009C054C"/>
    <w:rsid w:val="009C0DD3"/>
    <w:rsid w:val="009C1E9E"/>
    <w:rsid w:val="009C21C8"/>
    <w:rsid w:val="009C23D2"/>
    <w:rsid w:val="009C2689"/>
    <w:rsid w:val="009C347A"/>
    <w:rsid w:val="009C37AE"/>
    <w:rsid w:val="009C3985"/>
    <w:rsid w:val="009C39D8"/>
    <w:rsid w:val="009C3DD2"/>
    <w:rsid w:val="009C4322"/>
    <w:rsid w:val="009C4323"/>
    <w:rsid w:val="009C4692"/>
    <w:rsid w:val="009C4A2C"/>
    <w:rsid w:val="009C4EA2"/>
    <w:rsid w:val="009C511C"/>
    <w:rsid w:val="009C5604"/>
    <w:rsid w:val="009C6146"/>
    <w:rsid w:val="009C6EAA"/>
    <w:rsid w:val="009C713F"/>
    <w:rsid w:val="009D1268"/>
    <w:rsid w:val="009D21B1"/>
    <w:rsid w:val="009D2384"/>
    <w:rsid w:val="009D2540"/>
    <w:rsid w:val="009D391A"/>
    <w:rsid w:val="009D3E50"/>
    <w:rsid w:val="009D475D"/>
    <w:rsid w:val="009D49F4"/>
    <w:rsid w:val="009D4FA1"/>
    <w:rsid w:val="009D51F8"/>
    <w:rsid w:val="009D6219"/>
    <w:rsid w:val="009D63C9"/>
    <w:rsid w:val="009D64D7"/>
    <w:rsid w:val="009D6CE4"/>
    <w:rsid w:val="009D6E1E"/>
    <w:rsid w:val="009D6F57"/>
    <w:rsid w:val="009D72B0"/>
    <w:rsid w:val="009D7704"/>
    <w:rsid w:val="009D7BC0"/>
    <w:rsid w:val="009E08C2"/>
    <w:rsid w:val="009E0A7E"/>
    <w:rsid w:val="009E0CEB"/>
    <w:rsid w:val="009E0D07"/>
    <w:rsid w:val="009E2806"/>
    <w:rsid w:val="009E2D35"/>
    <w:rsid w:val="009E350F"/>
    <w:rsid w:val="009E35F5"/>
    <w:rsid w:val="009E39FF"/>
    <w:rsid w:val="009E4084"/>
    <w:rsid w:val="009E40F9"/>
    <w:rsid w:val="009E42B0"/>
    <w:rsid w:val="009E43AD"/>
    <w:rsid w:val="009E4B64"/>
    <w:rsid w:val="009E4E8F"/>
    <w:rsid w:val="009E54DA"/>
    <w:rsid w:val="009E5C47"/>
    <w:rsid w:val="009E5E42"/>
    <w:rsid w:val="009E60F6"/>
    <w:rsid w:val="009E6DAC"/>
    <w:rsid w:val="009E774E"/>
    <w:rsid w:val="009E7A0B"/>
    <w:rsid w:val="009E7B81"/>
    <w:rsid w:val="009E7E6A"/>
    <w:rsid w:val="009F105C"/>
    <w:rsid w:val="009F1196"/>
    <w:rsid w:val="009F142D"/>
    <w:rsid w:val="009F2CFD"/>
    <w:rsid w:val="009F3E05"/>
    <w:rsid w:val="009F4117"/>
    <w:rsid w:val="009F4654"/>
    <w:rsid w:val="009F4A2C"/>
    <w:rsid w:val="009F4D0F"/>
    <w:rsid w:val="009F4EDA"/>
    <w:rsid w:val="009F587C"/>
    <w:rsid w:val="009F656C"/>
    <w:rsid w:val="009F6AA0"/>
    <w:rsid w:val="009F7607"/>
    <w:rsid w:val="009F7DCA"/>
    <w:rsid w:val="009F7EBA"/>
    <w:rsid w:val="00A01692"/>
    <w:rsid w:val="00A017F3"/>
    <w:rsid w:val="00A02F71"/>
    <w:rsid w:val="00A03CDA"/>
    <w:rsid w:val="00A04991"/>
    <w:rsid w:val="00A04F2A"/>
    <w:rsid w:val="00A0538A"/>
    <w:rsid w:val="00A05F0B"/>
    <w:rsid w:val="00A104FF"/>
    <w:rsid w:val="00A1077B"/>
    <w:rsid w:val="00A10906"/>
    <w:rsid w:val="00A10C32"/>
    <w:rsid w:val="00A10C6E"/>
    <w:rsid w:val="00A10D42"/>
    <w:rsid w:val="00A10E22"/>
    <w:rsid w:val="00A112B3"/>
    <w:rsid w:val="00A116A0"/>
    <w:rsid w:val="00A11A45"/>
    <w:rsid w:val="00A11BCC"/>
    <w:rsid w:val="00A11DE0"/>
    <w:rsid w:val="00A11EA8"/>
    <w:rsid w:val="00A123A6"/>
    <w:rsid w:val="00A12F30"/>
    <w:rsid w:val="00A14AE2"/>
    <w:rsid w:val="00A14BA5"/>
    <w:rsid w:val="00A15A9C"/>
    <w:rsid w:val="00A15C09"/>
    <w:rsid w:val="00A15C70"/>
    <w:rsid w:val="00A16211"/>
    <w:rsid w:val="00A166F0"/>
    <w:rsid w:val="00A167BE"/>
    <w:rsid w:val="00A17D67"/>
    <w:rsid w:val="00A20998"/>
    <w:rsid w:val="00A21E54"/>
    <w:rsid w:val="00A22A07"/>
    <w:rsid w:val="00A22D40"/>
    <w:rsid w:val="00A236D3"/>
    <w:rsid w:val="00A23AD2"/>
    <w:rsid w:val="00A24A5D"/>
    <w:rsid w:val="00A25128"/>
    <w:rsid w:val="00A276B7"/>
    <w:rsid w:val="00A27BF8"/>
    <w:rsid w:val="00A301D1"/>
    <w:rsid w:val="00A307F8"/>
    <w:rsid w:val="00A30923"/>
    <w:rsid w:val="00A30B75"/>
    <w:rsid w:val="00A315E3"/>
    <w:rsid w:val="00A326BC"/>
    <w:rsid w:val="00A328A2"/>
    <w:rsid w:val="00A328DF"/>
    <w:rsid w:val="00A32D02"/>
    <w:rsid w:val="00A32D0D"/>
    <w:rsid w:val="00A331F7"/>
    <w:rsid w:val="00A33CE6"/>
    <w:rsid w:val="00A3479D"/>
    <w:rsid w:val="00A34971"/>
    <w:rsid w:val="00A353DD"/>
    <w:rsid w:val="00A35B3D"/>
    <w:rsid w:val="00A372B3"/>
    <w:rsid w:val="00A37501"/>
    <w:rsid w:val="00A37B87"/>
    <w:rsid w:val="00A400C0"/>
    <w:rsid w:val="00A4117D"/>
    <w:rsid w:val="00A413DB"/>
    <w:rsid w:val="00A41708"/>
    <w:rsid w:val="00A422A1"/>
    <w:rsid w:val="00A422F3"/>
    <w:rsid w:val="00A42ABB"/>
    <w:rsid w:val="00A4378F"/>
    <w:rsid w:val="00A438DA"/>
    <w:rsid w:val="00A43EEF"/>
    <w:rsid w:val="00A45C69"/>
    <w:rsid w:val="00A46198"/>
    <w:rsid w:val="00A466A5"/>
    <w:rsid w:val="00A46A6C"/>
    <w:rsid w:val="00A46AB5"/>
    <w:rsid w:val="00A46BEB"/>
    <w:rsid w:val="00A47107"/>
    <w:rsid w:val="00A50796"/>
    <w:rsid w:val="00A50C8D"/>
    <w:rsid w:val="00A50D48"/>
    <w:rsid w:val="00A517EF"/>
    <w:rsid w:val="00A51DCB"/>
    <w:rsid w:val="00A52AE0"/>
    <w:rsid w:val="00A52B8B"/>
    <w:rsid w:val="00A52E16"/>
    <w:rsid w:val="00A53972"/>
    <w:rsid w:val="00A53D14"/>
    <w:rsid w:val="00A53F81"/>
    <w:rsid w:val="00A5457E"/>
    <w:rsid w:val="00A54813"/>
    <w:rsid w:val="00A549C2"/>
    <w:rsid w:val="00A54B35"/>
    <w:rsid w:val="00A55164"/>
    <w:rsid w:val="00A55422"/>
    <w:rsid w:val="00A554DE"/>
    <w:rsid w:val="00A55D21"/>
    <w:rsid w:val="00A55DA9"/>
    <w:rsid w:val="00A562D5"/>
    <w:rsid w:val="00A563E9"/>
    <w:rsid w:val="00A56496"/>
    <w:rsid w:val="00A566C2"/>
    <w:rsid w:val="00A57AD8"/>
    <w:rsid w:val="00A60609"/>
    <w:rsid w:val="00A607BD"/>
    <w:rsid w:val="00A61E22"/>
    <w:rsid w:val="00A620DB"/>
    <w:rsid w:val="00A623AE"/>
    <w:rsid w:val="00A624C0"/>
    <w:rsid w:val="00A62A1A"/>
    <w:rsid w:val="00A62DDB"/>
    <w:rsid w:val="00A63083"/>
    <w:rsid w:val="00A6324D"/>
    <w:rsid w:val="00A63C63"/>
    <w:rsid w:val="00A6489C"/>
    <w:rsid w:val="00A64DA3"/>
    <w:rsid w:val="00A65332"/>
    <w:rsid w:val="00A65F1E"/>
    <w:rsid w:val="00A6608F"/>
    <w:rsid w:val="00A66BB2"/>
    <w:rsid w:val="00A673DA"/>
    <w:rsid w:val="00A67AB3"/>
    <w:rsid w:val="00A70BF4"/>
    <w:rsid w:val="00A7143B"/>
    <w:rsid w:val="00A716C3"/>
    <w:rsid w:val="00A71921"/>
    <w:rsid w:val="00A72237"/>
    <w:rsid w:val="00A72325"/>
    <w:rsid w:val="00A72BA6"/>
    <w:rsid w:val="00A7379F"/>
    <w:rsid w:val="00A73995"/>
    <w:rsid w:val="00A73D66"/>
    <w:rsid w:val="00A73D75"/>
    <w:rsid w:val="00A73E37"/>
    <w:rsid w:val="00A74695"/>
    <w:rsid w:val="00A75991"/>
    <w:rsid w:val="00A762BD"/>
    <w:rsid w:val="00A76ABE"/>
    <w:rsid w:val="00A77052"/>
    <w:rsid w:val="00A770F1"/>
    <w:rsid w:val="00A77638"/>
    <w:rsid w:val="00A77695"/>
    <w:rsid w:val="00A77CCB"/>
    <w:rsid w:val="00A77E51"/>
    <w:rsid w:val="00A8023C"/>
    <w:rsid w:val="00A812C2"/>
    <w:rsid w:val="00A81E90"/>
    <w:rsid w:val="00A82989"/>
    <w:rsid w:val="00A8315B"/>
    <w:rsid w:val="00A837EA"/>
    <w:rsid w:val="00A83CF3"/>
    <w:rsid w:val="00A84999"/>
    <w:rsid w:val="00A84AB5"/>
    <w:rsid w:val="00A84AC1"/>
    <w:rsid w:val="00A84F20"/>
    <w:rsid w:val="00A857B5"/>
    <w:rsid w:val="00A85D58"/>
    <w:rsid w:val="00A86C8B"/>
    <w:rsid w:val="00A8730F"/>
    <w:rsid w:val="00A90C0D"/>
    <w:rsid w:val="00A90DB4"/>
    <w:rsid w:val="00A90F2B"/>
    <w:rsid w:val="00A911FA"/>
    <w:rsid w:val="00A91E5E"/>
    <w:rsid w:val="00A91F6E"/>
    <w:rsid w:val="00A92091"/>
    <w:rsid w:val="00A92BAC"/>
    <w:rsid w:val="00A92E1D"/>
    <w:rsid w:val="00A93A39"/>
    <w:rsid w:val="00A93BFE"/>
    <w:rsid w:val="00A948A5"/>
    <w:rsid w:val="00A953F5"/>
    <w:rsid w:val="00A95463"/>
    <w:rsid w:val="00A96822"/>
    <w:rsid w:val="00A96E86"/>
    <w:rsid w:val="00A97251"/>
    <w:rsid w:val="00AA0424"/>
    <w:rsid w:val="00AA0AD8"/>
    <w:rsid w:val="00AA191F"/>
    <w:rsid w:val="00AA1FFD"/>
    <w:rsid w:val="00AA2586"/>
    <w:rsid w:val="00AA32D4"/>
    <w:rsid w:val="00AA33EC"/>
    <w:rsid w:val="00AA3D9A"/>
    <w:rsid w:val="00AA43C1"/>
    <w:rsid w:val="00AA4A57"/>
    <w:rsid w:val="00AA4A5A"/>
    <w:rsid w:val="00AA5212"/>
    <w:rsid w:val="00AA57EC"/>
    <w:rsid w:val="00AA5831"/>
    <w:rsid w:val="00AA5C12"/>
    <w:rsid w:val="00AA6676"/>
    <w:rsid w:val="00AA6B9E"/>
    <w:rsid w:val="00AA6C2D"/>
    <w:rsid w:val="00AA7329"/>
    <w:rsid w:val="00AA7A98"/>
    <w:rsid w:val="00AB091A"/>
    <w:rsid w:val="00AB18E2"/>
    <w:rsid w:val="00AB1C38"/>
    <w:rsid w:val="00AB2143"/>
    <w:rsid w:val="00AB35DC"/>
    <w:rsid w:val="00AB36C7"/>
    <w:rsid w:val="00AB4CC5"/>
    <w:rsid w:val="00AB54C2"/>
    <w:rsid w:val="00AB572B"/>
    <w:rsid w:val="00AB5A9E"/>
    <w:rsid w:val="00AB5FEB"/>
    <w:rsid w:val="00AB6396"/>
    <w:rsid w:val="00AB6590"/>
    <w:rsid w:val="00AB66DB"/>
    <w:rsid w:val="00AB6725"/>
    <w:rsid w:val="00AB6DDF"/>
    <w:rsid w:val="00AB7423"/>
    <w:rsid w:val="00AB7F33"/>
    <w:rsid w:val="00AC05E4"/>
    <w:rsid w:val="00AC0884"/>
    <w:rsid w:val="00AC2AA6"/>
    <w:rsid w:val="00AC2CFA"/>
    <w:rsid w:val="00AC3983"/>
    <w:rsid w:val="00AC4015"/>
    <w:rsid w:val="00AC4CEA"/>
    <w:rsid w:val="00AC4F6A"/>
    <w:rsid w:val="00AC50F1"/>
    <w:rsid w:val="00AC5129"/>
    <w:rsid w:val="00AC5B25"/>
    <w:rsid w:val="00AC5B78"/>
    <w:rsid w:val="00AC6B52"/>
    <w:rsid w:val="00AC6B83"/>
    <w:rsid w:val="00AC6B8B"/>
    <w:rsid w:val="00AC6C62"/>
    <w:rsid w:val="00AC733E"/>
    <w:rsid w:val="00AC77D1"/>
    <w:rsid w:val="00AC7A87"/>
    <w:rsid w:val="00AC7A93"/>
    <w:rsid w:val="00AD1A7C"/>
    <w:rsid w:val="00AD2876"/>
    <w:rsid w:val="00AD2DF6"/>
    <w:rsid w:val="00AD3845"/>
    <w:rsid w:val="00AD396A"/>
    <w:rsid w:val="00AD3CB4"/>
    <w:rsid w:val="00AD3CC2"/>
    <w:rsid w:val="00AD3E3F"/>
    <w:rsid w:val="00AD4335"/>
    <w:rsid w:val="00AD4A3C"/>
    <w:rsid w:val="00AD4F1F"/>
    <w:rsid w:val="00AD56B4"/>
    <w:rsid w:val="00AD5CCB"/>
    <w:rsid w:val="00AD6423"/>
    <w:rsid w:val="00AD6B8E"/>
    <w:rsid w:val="00AD730B"/>
    <w:rsid w:val="00AD73C1"/>
    <w:rsid w:val="00AD7D8B"/>
    <w:rsid w:val="00AE017F"/>
    <w:rsid w:val="00AE01B5"/>
    <w:rsid w:val="00AE0DB0"/>
    <w:rsid w:val="00AE2389"/>
    <w:rsid w:val="00AE24F5"/>
    <w:rsid w:val="00AE277F"/>
    <w:rsid w:val="00AE3430"/>
    <w:rsid w:val="00AE3D45"/>
    <w:rsid w:val="00AE57C5"/>
    <w:rsid w:val="00AE5846"/>
    <w:rsid w:val="00AE7938"/>
    <w:rsid w:val="00AE7E9B"/>
    <w:rsid w:val="00AF0505"/>
    <w:rsid w:val="00AF0B11"/>
    <w:rsid w:val="00AF0C73"/>
    <w:rsid w:val="00AF1C2F"/>
    <w:rsid w:val="00AF2933"/>
    <w:rsid w:val="00AF2D64"/>
    <w:rsid w:val="00AF3112"/>
    <w:rsid w:val="00AF4425"/>
    <w:rsid w:val="00AF4926"/>
    <w:rsid w:val="00AF4CA9"/>
    <w:rsid w:val="00AF5CA9"/>
    <w:rsid w:val="00AF5CBA"/>
    <w:rsid w:val="00AF5E63"/>
    <w:rsid w:val="00AF5E77"/>
    <w:rsid w:val="00AF6689"/>
    <w:rsid w:val="00AF6AF2"/>
    <w:rsid w:val="00AF7783"/>
    <w:rsid w:val="00AF7861"/>
    <w:rsid w:val="00AF7A0F"/>
    <w:rsid w:val="00B000B7"/>
    <w:rsid w:val="00B00129"/>
    <w:rsid w:val="00B00A32"/>
    <w:rsid w:val="00B00F42"/>
    <w:rsid w:val="00B011BE"/>
    <w:rsid w:val="00B014CB"/>
    <w:rsid w:val="00B01685"/>
    <w:rsid w:val="00B0185D"/>
    <w:rsid w:val="00B031AB"/>
    <w:rsid w:val="00B03736"/>
    <w:rsid w:val="00B03988"/>
    <w:rsid w:val="00B03DB7"/>
    <w:rsid w:val="00B03E3A"/>
    <w:rsid w:val="00B04C2E"/>
    <w:rsid w:val="00B056E1"/>
    <w:rsid w:val="00B05C00"/>
    <w:rsid w:val="00B05C6B"/>
    <w:rsid w:val="00B05FD5"/>
    <w:rsid w:val="00B06001"/>
    <w:rsid w:val="00B0690A"/>
    <w:rsid w:val="00B06CFD"/>
    <w:rsid w:val="00B06E37"/>
    <w:rsid w:val="00B07052"/>
    <w:rsid w:val="00B070C2"/>
    <w:rsid w:val="00B071F2"/>
    <w:rsid w:val="00B074EB"/>
    <w:rsid w:val="00B07561"/>
    <w:rsid w:val="00B10065"/>
    <w:rsid w:val="00B100E5"/>
    <w:rsid w:val="00B104A8"/>
    <w:rsid w:val="00B10A08"/>
    <w:rsid w:val="00B10AF6"/>
    <w:rsid w:val="00B113ED"/>
    <w:rsid w:val="00B124A8"/>
    <w:rsid w:val="00B1267C"/>
    <w:rsid w:val="00B12C0B"/>
    <w:rsid w:val="00B12D25"/>
    <w:rsid w:val="00B13E33"/>
    <w:rsid w:val="00B13E5A"/>
    <w:rsid w:val="00B13EA4"/>
    <w:rsid w:val="00B1404F"/>
    <w:rsid w:val="00B15518"/>
    <w:rsid w:val="00B1590F"/>
    <w:rsid w:val="00B15CD5"/>
    <w:rsid w:val="00B16366"/>
    <w:rsid w:val="00B16A7C"/>
    <w:rsid w:val="00B17006"/>
    <w:rsid w:val="00B177DD"/>
    <w:rsid w:val="00B17983"/>
    <w:rsid w:val="00B20443"/>
    <w:rsid w:val="00B20964"/>
    <w:rsid w:val="00B21250"/>
    <w:rsid w:val="00B224F2"/>
    <w:rsid w:val="00B234C7"/>
    <w:rsid w:val="00B23705"/>
    <w:rsid w:val="00B23A0E"/>
    <w:rsid w:val="00B23BF2"/>
    <w:rsid w:val="00B23C1B"/>
    <w:rsid w:val="00B23C7A"/>
    <w:rsid w:val="00B24078"/>
    <w:rsid w:val="00B24513"/>
    <w:rsid w:val="00B24C2B"/>
    <w:rsid w:val="00B24EDB"/>
    <w:rsid w:val="00B255CB"/>
    <w:rsid w:val="00B25FE5"/>
    <w:rsid w:val="00B2657B"/>
    <w:rsid w:val="00B2668A"/>
    <w:rsid w:val="00B26ADE"/>
    <w:rsid w:val="00B27052"/>
    <w:rsid w:val="00B27114"/>
    <w:rsid w:val="00B276B0"/>
    <w:rsid w:val="00B2796A"/>
    <w:rsid w:val="00B3015E"/>
    <w:rsid w:val="00B30389"/>
    <w:rsid w:val="00B30864"/>
    <w:rsid w:val="00B31776"/>
    <w:rsid w:val="00B3180F"/>
    <w:rsid w:val="00B31916"/>
    <w:rsid w:val="00B3225B"/>
    <w:rsid w:val="00B324CB"/>
    <w:rsid w:val="00B32739"/>
    <w:rsid w:val="00B328C8"/>
    <w:rsid w:val="00B33277"/>
    <w:rsid w:val="00B33522"/>
    <w:rsid w:val="00B338C7"/>
    <w:rsid w:val="00B33AF5"/>
    <w:rsid w:val="00B344A0"/>
    <w:rsid w:val="00B34509"/>
    <w:rsid w:val="00B35702"/>
    <w:rsid w:val="00B35D88"/>
    <w:rsid w:val="00B35DF9"/>
    <w:rsid w:val="00B35FA9"/>
    <w:rsid w:val="00B36604"/>
    <w:rsid w:val="00B37216"/>
    <w:rsid w:val="00B3741F"/>
    <w:rsid w:val="00B37759"/>
    <w:rsid w:val="00B37F46"/>
    <w:rsid w:val="00B40E28"/>
    <w:rsid w:val="00B40F99"/>
    <w:rsid w:val="00B413BC"/>
    <w:rsid w:val="00B4158C"/>
    <w:rsid w:val="00B41800"/>
    <w:rsid w:val="00B420A4"/>
    <w:rsid w:val="00B422C7"/>
    <w:rsid w:val="00B42867"/>
    <w:rsid w:val="00B42CA9"/>
    <w:rsid w:val="00B4352E"/>
    <w:rsid w:val="00B43703"/>
    <w:rsid w:val="00B438EB"/>
    <w:rsid w:val="00B43CC4"/>
    <w:rsid w:val="00B43D54"/>
    <w:rsid w:val="00B442C3"/>
    <w:rsid w:val="00B4457A"/>
    <w:rsid w:val="00B447FB"/>
    <w:rsid w:val="00B450C4"/>
    <w:rsid w:val="00B45164"/>
    <w:rsid w:val="00B45DF2"/>
    <w:rsid w:val="00B464B5"/>
    <w:rsid w:val="00B466DA"/>
    <w:rsid w:val="00B4686C"/>
    <w:rsid w:val="00B469C8"/>
    <w:rsid w:val="00B46A48"/>
    <w:rsid w:val="00B46B41"/>
    <w:rsid w:val="00B46D15"/>
    <w:rsid w:val="00B47522"/>
    <w:rsid w:val="00B47E19"/>
    <w:rsid w:val="00B516DD"/>
    <w:rsid w:val="00B51857"/>
    <w:rsid w:val="00B51CE5"/>
    <w:rsid w:val="00B51D56"/>
    <w:rsid w:val="00B51DCC"/>
    <w:rsid w:val="00B5210F"/>
    <w:rsid w:val="00B523D4"/>
    <w:rsid w:val="00B5241C"/>
    <w:rsid w:val="00B525E6"/>
    <w:rsid w:val="00B5319C"/>
    <w:rsid w:val="00B536A7"/>
    <w:rsid w:val="00B5499F"/>
    <w:rsid w:val="00B55557"/>
    <w:rsid w:val="00B561C7"/>
    <w:rsid w:val="00B56807"/>
    <w:rsid w:val="00B57047"/>
    <w:rsid w:val="00B5761B"/>
    <w:rsid w:val="00B5774C"/>
    <w:rsid w:val="00B57815"/>
    <w:rsid w:val="00B57E31"/>
    <w:rsid w:val="00B60568"/>
    <w:rsid w:val="00B60EC8"/>
    <w:rsid w:val="00B61007"/>
    <w:rsid w:val="00B61AE2"/>
    <w:rsid w:val="00B61D44"/>
    <w:rsid w:val="00B61DF6"/>
    <w:rsid w:val="00B61E3B"/>
    <w:rsid w:val="00B62031"/>
    <w:rsid w:val="00B6249D"/>
    <w:rsid w:val="00B64643"/>
    <w:rsid w:val="00B648A4"/>
    <w:rsid w:val="00B64D0A"/>
    <w:rsid w:val="00B65754"/>
    <w:rsid w:val="00B659C6"/>
    <w:rsid w:val="00B65F80"/>
    <w:rsid w:val="00B660B7"/>
    <w:rsid w:val="00B66460"/>
    <w:rsid w:val="00B667BB"/>
    <w:rsid w:val="00B66D54"/>
    <w:rsid w:val="00B672CE"/>
    <w:rsid w:val="00B70D9E"/>
    <w:rsid w:val="00B70EC2"/>
    <w:rsid w:val="00B719A3"/>
    <w:rsid w:val="00B71B08"/>
    <w:rsid w:val="00B71E29"/>
    <w:rsid w:val="00B71F14"/>
    <w:rsid w:val="00B72333"/>
    <w:rsid w:val="00B72781"/>
    <w:rsid w:val="00B736AA"/>
    <w:rsid w:val="00B74422"/>
    <w:rsid w:val="00B74655"/>
    <w:rsid w:val="00B74811"/>
    <w:rsid w:val="00B7523E"/>
    <w:rsid w:val="00B753CF"/>
    <w:rsid w:val="00B7550F"/>
    <w:rsid w:val="00B76020"/>
    <w:rsid w:val="00B760A0"/>
    <w:rsid w:val="00B768DC"/>
    <w:rsid w:val="00B76A85"/>
    <w:rsid w:val="00B77567"/>
    <w:rsid w:val="00B77848"/>
    <w:rsid w:val="00B77D57"/>
    <w:rsid w:val="00B80316"/>
    <w:rsid w:val="00B812F1"/>
    <w:rsid w:val="00B8139B"/>
    <w:rsid w:val="00B81F12"/>
    <w:rsid w:val="00B8201C"/>
    <w:rsid w:val="00B82049"/>
    <w:rsid w:val="00B82192"/>
    <w:rsid w:val="00B821C1"/>
    <w:rsid w:val="00B8325F"/>
    <w:rsid w:val="00B83BF3"/>
    <w:rsid w:val="00B850EA"/>
    <w:rsid w:val="00B859BD"/>
    <w:rsid w:val="00B8605A"/>
    <w:rsid w:val="00B86088"/>
    <w:rsid w:val="00B86457"/>
    <w:rsid w:val="00B8645B"/>
    <w:rsid w:val="00B865AA"/>
    <w:rsid w:val="00B8690E"/>
    <w:rsid w:val="00B869F4"/>
    <w:rsid w:val="00B870A9"/>
    <w:rsid w:val="00B877CC"/>
    <w:rsid w:val="00B87EDF"/>
    <w:rsid w:val="00B87F02"/>
    <w:rsid w:val="00B90382"/>
    <w:rsid w:val="00B9085C"/>
    <w:rsid w:val="00B90EDB"/>
    <w:rsid w:val="00B919F8"/>
    <w:rsid w:val="00B91E2F"/>
    <w:rsid w:val="00B9250E"/>
    <w:rsid w:val="00B9288F"/>
    <w:rsid w:val="00B93F83"/>
    <w:rsid w:val="00B94829"/>
    <w:rsid w:val="00B94B0F"/>
    <w:rsid w:val="00B958BF"/>
    <w:rsid w:val="00B95964"/>
    <w:rsid w:val="00B95971"/>
    <w:rsid w:val="00B96235"/>
    <w:rsid w:val="00B969A2"/>
    <w:rsid w:val="00B96E71"/>
    <w:rsid w:val="00B96F64"/>
    <w:rsid w:val="00B97EB7"/>
    <w:rsid w:val="00BA06E9"/>
    <w:rsid w:val="00BA09DA"/>
    <w:rsid w:val="00BA15F8"/>
    <w:rsid w:val="00BA1FD5"/>
    <w:rsid w:val="00BA2547"/>
    <w:rsid w:val="00BA2AE0"/>
    <w:rsid w:val="00BA2F12"/>
    <w:rsid w:val="00BA3C61"/>
    <w:rsid w:val="00BA4DF2"/>
    <w:rsid w:val="00BA4FF3"/>
    <w:rsid w:val="00BA594B"/>
    <w:rsid w:val="00BA6FBA"/>
    <w:rsid w:val="00BA7246"/>
    <w:rsid w:val="00BA73D3"/>
    <w:rsid w:val="00BA7A77"/>
    <w:rsid w:val="00BA7F88"/>
    <w:rsid w:val="00BB0856"/>
    <w:rsid w:val="00BB08C2"/>
    <w:rsid w:val="00BB12C6"/>
    <w:rsid w:val="00BB140D"/>
    <w:rsid w:val="00BB2DCE"/>
    <w:rsid w:val="00BB35DA"/>
    <w:rsid w:val="00BB433E"/>
    <w:rsid w:val="00BB4670"/>
    <w:rsid w:val="00BB481F"/>
    <w:rsid w:val="00BB4B02"/>
    <w:rsid w:val="00BB527D"/>
    <w:rsid w:val="00BB5474"/>
    <w:rsid w:val="00BB5708"/>
    <w:rsid w:val="00BB57B6"/>
    <w:rsid w:val="00BB6E57"/>
    <w:rsid w:val="00BB7EC8"/>
    <w:rsid w:val="00BC0098"/>
    <w:rsid w:val="00BC0AD4"/>
    <w:rsid w:val="00BC1273"/>
    <w:rsid w:val="00BC277B"/>
    <w:rsid w:val="00BC2D2F"/>
    <w:rsid w:val="00BC3460"/>
    <w:rsid w:val="00BC34DA"/>
    <w:rsid w:val="00BC34FB"/>
    <w:rsid w:val="00BC496C"/>
    <w:rsid w:val="00BC5072"/>
    <w:rsid w:val="00BC5206"/>
    <w:rsid w:val="00BC5298"/>
    <w:rsid w:val="00BC5320"/>
    <w:rsid w:val="00BC560A"/>
    <w:rsid w:val="00BC5787"/>
    <w:rsid w:val="00BC66D8"/>
    <w:rsid w:val="00BD026A"/>
    <w:rsid w:val="00BD13D3"/>
    <w:rsid w:val="00BD277D"/>
    <w:rsid w:val="00BD2CC0"/>
    <w:rsid w:val="00BD2ECE"/>
    <w:rsid w:val="00BD314D"/>
    <w:rsid w:val="00BD347E"/>
    <w:rsid w:val="00BD37FB"/>
    <w:rsid w:val="00BD3DD4"/>
    <w:rsid w:val="00BD5267"/>
    <w:rsid w:val="00BD55AF"/>
    <w:rsid w:val="00BD5C15"/>
    <w:rsid w:val="00BD750C"/>
    <w:rsid w:val="00BD7673"/>
    <w:rsid w:val="00BE0936"/>
    <w:rsid w:val="00BE0EF3"/>
    <w:rsid w:val="00BE112D"/>
    <w:rsid w:val="00BE1541"/>
    <w:rsid w:val="00BE1685"/>
    <w:rsid w:val="00BE1BA1"/>
    <w:rsid w:val="00BE21F6"/>
    <w:rsid w:val="00BE2335"/>
    <w:rsid w:val="00BE2F1D"/>
    <w:rsid w:val="00BE3049"/>
    <w:rsid w:val="00BE36C9"/>
    <w:rsid w:val="00BE3C14"/>
    <w:rsid w:val="00BE4120"/>
    <w:rsid w:val="00BE4875"/>
    <w:rsid w:val="00BE5215"/>
    <w:rsid w:val="00BE57F4"/>
    <w:rsid w:val="00BE58D6"/>
    <w:rsid w:val="00BE593A"/>
    <w:rsid w:val="00BE5C5C"/>
    <w:rsid w:val="00BE66F5"/>
    <w:rsid w:val="00BE696C"/>
    <w:rsid w:val="00BE7150"/>
    <w:rsid w:val="00BE7882"/>
    <w:rsid w:val="00BF06E5"/>
    <w:rsid w:val="00BF0734"/>
    <w:rsid w:val="00BF0874"/>
    <w:rsid w:val="00BF1271"/>
    <w:rsid w:val="00BF19C2"/>
    <w:rsid w:val="00BF35A2"/>
    <w:rsid w:val="00BF3C2F"/>
    <w:rsid w:val="00BF3D46"/>
    <w:rsid w:val="00BF3EAD"/>
    <w:rsid w:val="00BF4421"/>
    <w:rsid w:val="00BF4479"/>
    <w:rsid w:val="00BF4602"/>
    <w:rsid w:val="00BF471E"/>
    <w:rsid w:val="00BF4BE0"/>
    <w:rsid w:val="00BF55FB"/>
    <w:rsid w:val="00BF5D1D"/>
    <w:rsid w:val="00BF70B3"/>
    <w:rsid w:val="00C00824"/>
    <w:rsid w:val="00C01262"/>
    <w:rsid w:val="00C0177B"/>
    <w:rsid w:val="00C01AF5"/>
    <w:rsid w:val="00C01B7B"/>
    <w:rsid w:val="00C02544"/>
    <w:rsid w:val="00C03289"/>
    <w:rsid w:val="00C03856"/>
    <w:rsid w:val="00C03FE3"/>
    <w:rsid w:val="00C04673"/>
    <w:rsid w:val="00C04A55"/>
    <w:rsid w:val="00C050DA"/>
    <w:rsid w:val="00C054BD"/>
    <w:rsid w:val="00C059D5"/>
    <w:rsid w:val="00C05A4A"/>
    <w:rsid w:val="00C06D5E"/>
    <w:rsid w:val="00C06F7E"/>
    <w:rsid w:val="00C071DD"/>
    <w:rsid w:val="00C07551"/>
    <w:rsid w:val="00C079DA"/>
    <w:rsid w:val="00C07AB7"/>
    <w:rsid w:val="00C07B43"/>
    <w:rsid w:val="00C07B70"/>
    <w:rsid w:val="00C07BDF"/>
    <w:rsid w:val="00C07F49"/>
    <w:rsid w:val="00C106C0"/>
    <w:rsid w:val="00C10C51"/>
    <w:rsid w:val="00C10C7E"/>
    <w:rsid w:val="00C1219E"/>
    <w:rsid w:val="00C129DE"/>
    <w:rsid w:val="00C12F7C"/>
    <w:rsid w:val="00C13FFC"/>
    <w:rsid w:val="00C1498B"/>
    <w:rsid w:val="00C14EC5"/>
    <w:rsid w:val="00C15034"/>
    <w:rsid w:val="00C1532A"/>
    <w:rsid w:val="00C156CA"/>
    <w:rsid w:val="00C158DE"/>
    <w:rsid w:val="00C15FEA"/>
    <w:rsid w:val="00C161E0"/>
    <w:rsid w:val="00C16EF1"/>
    <w:rsid w:val="00C1723B"/>
    <w:rsid w:val="00C21AE6"/>
    <w:rsid w:val="00C21D61"/>
    <w:rsid w:val="00C21D8F"/>
    <w:rsid w:val="00C21F7E"/>
    <w:rsid w:val="00C21FD5"/>
    <w:rsid w:val="00C221AC"/>
    <w:rsid w:val="00C224AB"/>
    <w:rsid w:val="00C225AC"/>
    <w:rsid w:val="00C226C5"/>
    <w:rsid w:val="00C22EE3"/>
    <w:rsid w:val="00C23375"/>
    <w:rsid w:val="00C239AA"/>
    <w:rsid w:val="00C23A55"/>
    <w:rsid w:val="00C2400B"/>
    <w:rsid w:val="00C240C2"/>
    <w:rsid w:val="00C244E9"/>
    <w:rsid w:val="00C258AB"/>
    <w:rsid w:val="00C25EA5"/>
    <w:rsid w:val="00C2602D"/>
    <w:rsid w:val="00C26F39"/>
    <w:rsid w:val="00C27E24"/>
    <w:rsid w:val="00C30229"/>
    <w:rsid w:val="00C30E3D"/>
    <w:rsid w:val="00C30E40"/>
    <w:rsid w:val="00C310C9"/>
    <w:rsid w:val="00C31324"/>
    <w:rsid w:val="00C31F1B"/>
    <w:rsid w:val="00C32014"/>
    <w:rsid w:val="00C32114"/>
    <w:rsid w:val="00C321EB"/>
    <w:rsid w:val="00C325BA"/>
    <w:rsid w:val="00C32D04"/>
    <w:rsid w:val="00C347EF"/>
    <w:rsid w:val="00C34B56"/>
    <w:rsid w:val="00C3557A"/>
    <w:rsid w:val="00C3582F"/>
    <w:rsid w:val="00C35C3E"/>
    <w:rsid w:val="00C35D29"/>
    <w:rsid w:val="00C35D73"/>
    <w:rsid w:val="00C36224"/>
    <w:rsid w:val="00C36CA3"/>
    <w:rsid w:val="00C36F50"/>
    <w:rsid w:val="00C37B61"/>
    <w:rsid w:val="00C40ED9"/>
    <w:rsid w:val="00C40EF2"/>
    <w:rsid w:val="00C41899"/>
    <w:rsid w:val="00C41AA7"/>
    <w:rsid w:val="00C41EDA"/>
    <w:rsid w:val="00C4255A"/>
    <w:rsid w:val="00C44902"/>
    <w:rsid w:val="00C44D20"/>
    <w:rsid w:val="00C45431"/>
    <w:rsid w:val="00C456A8"/>
    <w:rsid w:val="00C45F4E"/>
    <w:rsid w:val="00C45FFE"/>
    <w:rsid w:val="00C46379"/>
    <w:rsid w:val="00C467D0"/>
    <w:rsid w:val="00C46A5D"/>
    <w:rsid w:val="00C47224"/>
    <w:rsid w:val="00C47C79"/>
    <w:rsid w:val="00C50030"/>
    <w:rsid w:val="00C5003E"/>
    <w:rsid w:val="00C50486"/>
    <w:rsid w:val="00C50519"/>
    <w:rsid w:val="00C50B22"/>
    <w:rsid w:val="00C518E7"/>
    <w:rsid w:val="00C519D6"/>
    <w:rsid w:val="00C51D0C"/>
    <w:rsid w:val="00C51E57"/>
    <w:rsid w:val="00C52361"/>
    <w:rsid w:val="00C523E7"/>
    <w:rsid w:val="00C528C8"/>
    <w:rsid w:val="00C52938"/>
    <w:rsid w:val="00C52C6A"/>
    <w:rsid w:val="00C54186"/>
    <w:rsid w:val="00C55664"/>
    <w:rsid w:val="00C5603A"/>
    <w:rsid w:val="00C56833"/>
    <w:rsid w:val="00C56CE4"/>
    <w:rsid w:val="00C56E53"/>
    <w:rsid w:val="00C5749B"/>
    <w:rsid w:val="00C57A3C"/>
    <w:rsid w:val="00C60379"/>
    <w:rsid w:val="00C60AC9"/>
    <w:rsid w:val="00C61992"/>
    <w:rsid w:val="00C61BD1"/>
    <w:rsid w:val="00C61DFE"/>
    <w:rsid w:val="00C61E78"/>
    <w:rsid w:val="00C62120"/>
    <w:rsid w:val="00C625AE"/>
    <w:rsid w:val="00C62654"/>
    <w:rsid w:val="00C634EE"/>
    <w:rsid w:val="00C63B87"/>
    <w:rsid w:val="00C6430D"/>
    <w:rsid w:val="00C646C8"/>
    <w:rsid w:val="00C658AC"/>
    <w:rsid w:val="00C65FEA"/>
    <w:rsid w:val="00C665E2"/>
    <w:rsid w:val="00C67131"/>
    <w:rsid w:val="00C67251"/>
    <w:rsid w:val="00C675E1"/>
    <w:rsid w:val="00C6783B"/>
    <w:rsid w:val="00C67E9A"/>
    <w:rsid w:val="00C67F32"/>
    <w:rsid w:val="00C67F8A"/>
    <w:rsid w:val="00C7098E"/>
    <w:rsid w:val="00C711E5"/>
    <w:rsid w:val="00C7134C"/>
    <w:rsid w:val="00C71F09"/>
    <w:rsid w:val="00C72CE7"/>
    <w:rsid w:val="00C73FB7"/>
    <w:rsid w:val="00C7403E"/>
    <w:rsid w:val="00C744F6"/>
    <w:rsid w:val="00C74AEF"/>
    <w:rsid w:val="00C74CF3"/>
    <w:rsid w:val="00C758F4"/>
    <w:rsid w:val="00C75E29"/>
    <w:rsid w:val="00C761C1"/>
    <w:rsid w:val="00C7632B"/>
    <w:rsid w:val="00C766A4"/>
    <w:rsid w:val="00C7722C"/>
    <w:rsid w:val="00C77F34"/>
    <w:rsid w:val="00C82332"/>
    <w:rsid w:val="00C823A3"/>
    <w:rsid w:val="00C826F2"/>
    <w:rsid w:val="00C8270B"/>
    <w:rsid w:val="00C829AC"/>
    <w:rsid w:val="00C83458"/>
    <w:rsid w:val="00C83E56"/>
    <w:rsid w:val="00C84D33"/>
    <w:rsid w:val="00C84D63"/>
    <w:rsid w:val="00C85353"/>
    <w:rsid w:val="00C85E65"/>
    <w:rsid w:val="00C85EC0"/>
    <w:rsid w:val="00C865F3"/>
    <w:rsid w:val="00C86D2C"/>
    <w:rsid w:val="00C86FFF"/>
    <w:rsid w:val="00C87836"/>
    <w:rsid w:val="00C87DC5"/>
    <w:rsid w:val="00C903BC"/>
    <w:rsid w:val="00C9042B"/>
    <w:rsid w:val="00C9043B"/>
    <w:rsid w:val="00C908CF"/>
    <w:rsid w:val="00C90948"/>
    <w:rsid w:val="00C9169F"/>
    <w:rsid w:val="00C92AF9"/>
    <w:rsid w:val="00C92C97"/>
    <w:rsid w:val="00C94D44"/>
    <w:rsid w:val="00C9521B"/>
    <w:rsid w:val="00C95AD1"/>
    <w:rsid w:val="00C9663B"/>
    <w:rsid w:val="00C968C9"/>
    <w:rsid w:val="00C96C10"/>
    <w:rsid w:val="00C97B27"/>
    <w:rsid w:val="00CA061B"/>
    <w:rsid w:val="00CA134D"/>
    <w:rsid w:val="00CA1CF1"/>
    <w:rsid w:val="00CA2963"/>
    <w:rsid w:val="00CA347B"/>
    <w:rsid w:val="00CA3D74"/>
    <w:rsid w:val="00CA40E2"/>
    <w:rsid w:val="00CA4359"/>
    <w:rsid w:val="00CA4650"/>
    <w:rsid w:val="00CA472C"/>
    <w:rsid w:val="00CA4B15"/>
    <w:rsid w:val="00CA4ED0"/>
    <w:rsid w:val="00CA535F"/>
    <w:rsid w:val="00CA5CF9"/>
    <w:rsid w:val="00CA61C0"/>
    <w:rsid w:val="00CA6300"/>
    <w:rsid w:val="00CA689E"/>
    <w:rsid w:val="00CA6DFB"/>
    <w:rsid w:val="00CA7261"/>
    <w:rsid w:val="00CB0777"/>
    <w:rsid w:val="00CB0D31"/>
    <w:rsid w:val="00CB109A"/>
    <w:rsid w:val="00CB12FA"/>
    <w:rsid w:val="00CB171D"/>
    <w:rsid w:val="00CB1E67"/>
    <w:rsid w:val="00CB1E7F"/>
    <w:rsid w:val="00CB1F6D"/>
    <w:rsid w:val="00CB2071"/>
    <w:rsid w:val="00CB2838"/>
    <w:rsid w:val="00CB2C77"/>
    <w:rsid w:val="00CB3280"/>
    <w:rsid w:val="00CB34A2"/>
    <w:rsid w:val="00CB3A6B"/>
    <w:rsid w:val="00CB3F58"/>
    <w:rsid w:val="00CB49A5"/>
    <w:rsid w:val="00CB4EA2"/>
    <w:rsid w:val="00CB5449"/>
    <w:rsid w:val="00CB57E9"/>
    <w:rsid w:val="00CB63C9"/>
    <w:rsid w:val="00CB6A85"/>
    <w:rsid w:val="00CB6B45"/>
    <w:rsid w:val="00CB6EB3"/>
    <w:rsid w:val="00CC0E22"/>
    <w:rsid w:val="00CC12D6"/>
    <w:rsid w:val="00CC1334"/>
    <w:rsid w:val="00CC1365"/>
    <w:rsid w:val="00CC1CFE"/>
    <w:rsid w:val="00CC2E7E"/>
    <w:rsid w:val="00CC2E9A"/>
    <w:rsid w:val="00CC2FB1"/>
    <w:rsid w:val="00CC31E4"/>
    <w:rsid w:val="00CC358C"/>
    <w:rsid w:val="00CC36C9"/>
    <w:rsid w:val="00CC3F06"/>
    <w:rsid w:val="00CC469E"/>
    <w:rsid w:val="00CC4A26"/>
    <w:rsid w:val="00CC598E"/>
    <w:rsid w:val="00CC6418"/>
    <w:rsid w:val="00CC7296"/>
    <w:rsid w:val="00CC72C1"/>
    <w:rsid w:val="00CC78E4"/>
    <w:rsid w:val="00CC7F61"/>
    <w:rsid w:val="00CD0637"/>
    <w:rsid w:val="00CD08BB"/>
    <w:rsid w:val="00CD09FC"/>
    <w:rsid w:val="00CD1D23"/>
    <w:rsid w:val="00CD230E"/>
    <w:rsid w:val="00CD2947"/>
    <w:rsid w:val="00CD36F5"/>
    <w:rsid w:val="00CD3C27"/>
    <w:rsid w:val="00CD3E60"/>
    <w:rsid w:val="00CD4BD5"/>
    <w:rsid w:val="00CD5618"/>
    <w:rsid w:val="00CD66F3"/>
    <w:rsid w:val="00CD6C1C"/>
    <w:rsid w:val="00CD6C4E"/>
    <w:rsid w:val="00CD77AA"/>
    <w:rsid w:val="00CD7AFB"/>
    <w:rsid w:val="00CE121A"/>
    <w:rsid w:val="00CE17EF"/>
    <w:rsid w:val="00CE1FD8"/>
    <w:rsid w:val="00CE270D"/>
    <w:rsid w:val="00CE2DF2"/>
    <w:rsid w:val="00CE2FDD"/>
    <w:rsid w:val="00CE300F"/>
    <w:rsid w:val="00CE362B"/>
    <w:rsid w:val="00CE36F6"/>
    <w:rsid w:val="00CE37F9"/>
    <w:rsid w:val="00CE3E8B"/>
    <w:rsid w:val="00CE50AF"/>
    <w:rsid w:val="00CE5127"/>
    <w:rsid w:val="00CE5FA1"/>
    <w:rsid w:val="00CE6D8D"/>
    <w:rsid w:val="00CE74FB"/>
    <w:rsid w:val="00CE7E52"/>
    <w:rsid w:val="00CE7E70"/>
    <w:rsid w:val="00CF0149"/>
    <w:rsid w:val="00CF0543"/>
    <w:rsid w:val="00CF0BD7"/>
    <w:rsid w:val="00CF0D67"/>
    <w:rsid w:val="00CF1048"/>
    <w:rsid w:val="00CF17FB"/>
    <w:rsid w:val="00CF18DA"/>
    <w:rsid w:val="00CF1954"/>
    <w:rsid w:val="00CF19A3"/>
    <w:rsid w:val="00CF2230"/>
    <w:rsid w:val="00CF265F"/>
    <w:rsid w:val="00CF2A15"/>
    <w:rsid w:val="00CF30EF"/>
    <w:rsid w:val="00CF3165"/>
    <w:rsid w:val="00CF329C"/>
    <w:rsid w:val="00CF3596"/>
    <w:rsid w:val="00CF3819"/>
    <w:rsid w:val="00CF3A05"/>
    <w:rsid w:val="00CF3B6B"/>
    <w:rsid w:val="00CF3C4D"/>
    <w:rsid w:val="00CF4503"/>
    <w:rsid w:val="00CF46DC"/>
    <w:rsid w:val="00CF4CB6"/>
    <w:rsid w:val="00CF4D04"/>
    <w:rsid w:val="00CF5748"/>
    <w:rsid w:val="00CF5807"/>
    <w:rsid w:val="00D00213"/>
    <w:rsid w:val="00D00408"/>
    <w:rsid w:val="00D00B9F"/>
    <w:rsid w:val="00D00FAA"/>
    <w:rsid w:val="00D01ACE"/>
    <w:rsid w:val="00D02999"/>
    <w:rsid w:val="00D0369A"/>
    <w:rsid w:val="00D03C3F"/>
    <w:rsid w:val="00D044E9"/>
    <w:rsid w:val="00D04858"/>
    <w:rsid w:val="00D04934"/>
    <w:rsid w:val="00D04E3F"/>
    <w:rsid w:val="00D05194"/>
    <w:rsid w:val="00D05340"/>
    <w:rsid w:val="00D055A4"/>
    <w:rsid w:val="00D0634C"/>
    <w:rsid w:val="00D07688"/>
    <w:rsid w:val="00D07FC8"/>
    <w:rsid w:val="00D114F8"/>
    <w:rsid w:val="00D12000"/>
    <w:rsid w:val="00D12225"/>
    <w:rsid w:val="00D12690"/>
    <w:rsid w:val="00D12886"/>
    <w:rsid w:val="00D1367A"/>
    <w:rsid w:val="00D14231"/>
    <w:rsid w:val="00D14528"/>
    <w:rsid w:val="00D14CF2"/>
    <w:rsid w:val="00D1620D"/>
    <w:rsid w:val="00D16409"/>
    <w:rsid w:val="00D164D4"/>
    <w:rsid w:val="00D1690C"/>
    <w:rsid w:val="00D16A0C"/>
    <w:rsid w:val="00D16AA4"/>
    <w:rsid w:val="00D16CE8"/>
    <w:rsid w:val="00D16FEF"/>
    <w:rsid w:val="00D20034"/>
    <w:rsid w:val="00D2007F"/>
    <w:rsid w:val="00D210A7"/>
    <w:rsid w:val="00D210AD"/>
    <w:rsid w:val="00D21391"/>
    <w:rsid w:val="00D21575"/>
    <w:rsid w:val="00D22432"/>
    <w:rsid w:val="00D22986"/>
    <w:rsid w:val="00D22E26"/>
    <w:rsid w:val="00D23245"/>
    <w:rsid w:val="00D23FAA"/>
    <w:rsid w:val="00D243DD"/>
    <w:rsid w:val="00D24861"/>
    <w:rsid w:val="00D249C5"/>
    <w:rsid w:val="00D24C53"/>
    <w:rsid w:val="00D24FEE"/>
    <w:rsid w:val="00D250B8"/>
    <w:rsid w:val="00D2529E"/>
    <w:rsid w:val="00D2549C"/>
    <w:rsid w:val="00D25A59"/>
    <w:rsid w:val="00D2674E"/>
    <w:rsid w:val="00D26A98"/>
    <w:rsid w:val="00D26D93"/>
    <w:rsid w:val="00D2704B"/>
    <w:rsid w:val="00D2794C"/>
    <w:rsid w:val="00D30125"/>
    <w:rsid w:val="00D31A77"/>
    <w:rsid w:val="00D3208D"/>
    <w:rsid w:val="00D323CC"/>
    <w:rsid w:val="00D3280E"/>
    <w:rsid w:val="00D32AE0"/>
    <w:rsid w:val="00D32B97"/>
    <w:rsid w:val="00D32DDA"/>
    <w:rsid w:val="00D333FA"/>
    <w:rsid w:val="00D33D75"/>
    <w:rsid w:val="00D3420A"/>
    <w:rsid w:val="00D34232"/>
    <w:rsid w:val="00D35B3D"/>
    <w:rsid w:val="00D35F74"/>
    <w:rsid w:val="00D3657D"/>
    <w:rsid w:val="00D3699F"/>
    <w:rsid w:val="00D3759B"/>
    <w:rsid w:val="00D37774"/>
    <w:rsid w:val="00D406C7"/>
    <w:rsid w:val="00D40BFB"/>
    <w:rsid w:val="00D40C7B"/>
    <w:rsid w:val="00D40FCB"/>
    <w:rsid w:val="00D415F0"/>
    <w:rsid w:val="00D4181D"/>
    <w:rsid w:val="00D41FD3"/>
    <w:rsid w:val="00D425A0"/>
    <w:rsid w:val="00D42719"/>
    <w:rsid w:val="00D43454"/>
    <w:rsid w:val="00D436C9"/>
    <w:rsid w:val="00D43D99"/>
    <w:rsid w:val="00D45239"/>
    <w:rsid w:val="00D45657"/>
    <w:rsid w:val="00D460D5"/>
    <w:rsid w:val="00D46106"/>
    <w:rsid w:val="00D46C75"/>
    <w:rsid w:val="00D479FB"/>
    <w:rsid w:val="00D512B5"/>
    <w:rsid w:val="00D5193D"/>
    <w:rsid w:val="00D51ABF"/>
    <w:rsid w:val="00D51CF7"/>
    <w:rsid w:val="00D51DDA"/>
    <w:rsid w:val="00D526AF"/>
    <w:rsid w:val="00D5298D"/>
    <w:rsid w:val="00D52D00"/>
    <w:rsid w:val="00D52E46"/>
    <w:rsid w:val="00D5349F"/>
    <w:rsid w:val="00D53889"/>
    <w:rsid w:val="00D53EDF"/>
    <w:rsid w:val="00D54582"/>
    <w:rsid w:val="00D5484F"/>
    <w:rsid w:val="00D56174"/>
    <w:rsid w:val="00D567AC"/>
    <w:rsid w:val="00D569D5"/>
    <w:rsid w:val="00D57341"/>
    <w:rsid w:val="00D57735"/>
    <w:rsid w:val="00D57737"/>
    <w:rsid w:val="00D578D0"/>
    <w:rsid w:val="00D57B6F"/>
    <w:rsid w:val="00D57E03"/>
    <w:rsid w:val="00D57EA4"/>
    <w:rsid w:val="00D6002E"/>
    <w:rsid w:val="00D60479"/>
    <w:rsid w:val="00D6087B"/>
    <w:rsid w:val="00D60EEB"/>
    <w:rsid w:val="00D61301"/>
    <w:rsid w:val="00D620BA"/>
    <w:rsid w:val="00D621BB"/>
    <w:rsid w:val="00D6224C"/>
    <w:rsid w:val="00D622E2"/>
    <w:rsid w:val="00D62530"/>
    <w:rsid w:val="00D62596"/>
    <w:rsid w:val="00D62F6D"/>
    <w:rsid w:val="00D6314E"/>
    <w:rsid w:val="00D6319B"/>
    <w:rsid w:val="00D63A58"/>
    <w:rsid w:val="00D64CF0"/>
    <w:rsid w:val="00D657C5"/>
    <w:rsid w:val="00D659A3"/>
    <w:rsid w:val="00D65CEF"/>
    <w:rsid w:val="00D66097"/>
    <w:rsid w:val="00D66262"/>
    <w:rsid w:val="00D709B7"/>
    <w:rsid w:val="00D70DE8"/>
    <w:rsid w:val="00D70F27"/>
    <w:rsid w:val="00D70F78"/>
    <w:rsid w:val="00D71CD7"/>
    <w:rsid w:val="00D7270F"/>
    <w:rsid w:val="00D7291E"/>
    <w:rsid w:val="00D736B1"/>
    <w:rsid w:val="00D738EE"/>
    <w:rsid w:val="00D74896"/>
    <w:rsid w:val="00D748A8"/>
    <w:rsid w:val="00D751F8"/>
    <w:rsid w:val="00D75548"/>
    <w:rsid w:val="00D75C3D"/>
    <w:rsid w:val="00D7679A"/>
    <w:rsid w:val="00D7690A"/>
    <w:rsid w:val="00D76F74"/>
    <w:rsid w:val="00D77A1C"/>
    <w:rsid w:val="00D77B97"/>
    <w:rsid w:val="00D77DD5"/>
    <w:rsid w:val="00D801E3"/>
    <w:rsid w:val="00D80666"/>
    <w:rsid w:val="00D807C7"/>
    <w:rsid w:val="00D80F7E"/>
    <w:rsid w:val="00D81507"/>
    <w:rsid w:val="00D81C65"/>
    <w:rsid w:val="00D81C6B"/>
    <w:rsid w:val="00D81F64"/>
    <w:rsid w:val="00D82A70"/>
    <w:rsid w:val="00D82FB5"/>
    <w:rsid w:val="00D8349A"/>
    <w:rsid w:val="00D834AB"/>
    <w:rsid w:val="00D834DE"/>
    <w:rsid w:val="00D84140"/>
    <w:rsid w:val="00D84241"/>
    <w:rsid w:val="00D84406"/>
    <w:rsid w:val="00D845C7"/>
    <w:rsid w:val="00D84936"/>
    <w:rsid w:val="00D849E0"/>
    <w:rsid w:val="00D84C8C"/>
    <w:rsid w:val="00D84E67"/>
    <w:rsid w:val="00D856BA"/>
    <w:rsid w:val="00D85CD6"/>
    <w:rsid w:val="00D86334"/>
    <w:rsid w:val="00D86900"/>
    <w:rsid w:val="00D873FF"/>
    <w:rsid w:val="00D87D79"/>
    <w:rsid w:val="00D907C1"/>
    <w:rsid w:val="00D90843"/>
    <w:rsid w:val="00D90F55"/>
    <w:rsid w:val="00D9115C"/>
    <w:rsid w:val="00D9127C"/>
    <w:rsid w:val="00D9149E"/>
    <w:rsid w:val="00D91996"/>
    <w:rsid w:val="00D92533"/>
    <w:rsid w:val="00D92C3A"/>
    <w:rsid w:val="00D92CB5"/>
    <w:rsid w:val="00D936CC"/>
    <w:rsid w:val="00D93F07"/>
    <w:rsid w:val="00D93F78"/>
    <w:rsid w:val="00D94212"/>
    <w:rsid w:val="00D94AC4"/>
    <w:rsid w:val="00D94F14"/>
    <w:rsid w:val="00D95009"/>
    <w:rsid w:val="00D95234"/>
    <w:rsid w:val="00D95E02"/>
    <w:rsid w:val="00D963C1"/>
    <w:rsid w:val="00D9755B"/>
    <w:rsid w:val="00D97625"/>
    <w:rsid w:val="00D97939"/>
    <w:rsid w:val="00D97F49"/>
    <w:rsid w:val="00DA039E"/>
    <w:rsid w:val="00DA0805"/>
    <w:rsid w:val="00DA0EB2"/>
    <w:rsid w:val="00DA1AFA"/>
    <w:rsid w:val="00DA1D30"/>
    <w:rsid w:val="00DA28F4"/>
    <w:rsid w:val="00DA3470"/>
    <w:rsid w:val="00DA40CF"/>
    <w:rsid w:val="00DA426B"/>
    <w:rsid w:val="00DA4C6C"/>
    <w:rsid w:val="00DA529C"/>
    <w:rsid w:val="00DA5D84"/>
    <w:rsid w:val="00DA6B28"/>
    <w:rsid w:val="00DA703C"/>
    <w:rsid w:val="00DA75CE"/>
    <w:rsid w:val="00DA7651"/>
    <w:rsid w:val="00DA7B15"/>
    <w:rsid w:val="00DA7E25"/>
    <w:rsid w:val="00DB0247"/>
    <w:rsid w:val="00DB0561"/>
    <w:rsid w:val="00DB0C45"/>
    <w:rsid w:val="00DB13B1"/>
    <w:rsid w:val="00DB15AA"/>
    <w:rsid w:val="00DB1FF9"/>
    <w:rsid w:val="00DB204E"/>
    <w:rsid w:val="00DB2CFD"/>
    <w:rsid w:val="00DB2F50"/>
    <w:rsid w:val="00DB3EC0"/>
    <w:rsid w:val="00DB52A7"/>
    <w:rsid w:val="00DB6C32"/>
    <w:rsid w:val="00DB7CE9"/>
    <w:rsid w:val="00DC0582"/>
    <w:rsid w:val="00DC080D"/>
    <w:rsid w:val="00DC09B4"/>
    <w:rsid w:val="00DC0DB6"/>
    <w:rsid w:val="00DC0E3F"/>
    <w:rsid w:val="00DC113A"/>
    <w:rsid w:val="00DC14C3"/>
    <w:rsid w:val="00DC1645"/>
    <w:rsid w:val="00DC278D"/>
    <w:rsid w:val="00DC28D0"/>
    <w:rsid w:val="00DC2A63"/>
    <w:rsid w:val="00DC3625"/>
    <w:rsid w:val="00DC3FA0"/>
    <w:rsid w:val="00DC4081"/>
    <w:rsid w:val="00DC44B8"/>
    <w:rsid w:val="00DC497A"/>
    <w:rsid w:val="00DC4B5C"/>
    <w:rsid w:val="00DC50B6"/>
    <w:rsid w:val="00DC5180"/>
    <w:rsid w:val="00DC5931"/>
    <w:rsid w:val="00DC6087"/>
    <w:rsid w:val="00DC6376"/>
    <w:rsid w:val="00DC6922"/>
    <w:rsid w:val="00DC6A2D"/>
    <w:rsid w:val="00DC7B89"/>
    <w:rsid w:val="00DD043E"/>
    <w:rsid w:val="00DD050E"/>
    <w:rsid w:val="00DD0849"/>
    <w:rsid w:val="00DD1C1F"/>
    <w:rsid w:val="00DD1D65"/>
    <w:rsid w:val="00DD1FE2"/>
    <w:rsid w:val="00DD27E5"/>
    <w:rsid w:val="00DD32C5"/>
    <w:rsid w:val="00DD33B3"/>
    <w:rsid w:val="00DD34BB"/>
    <w:rsid w:val="00DD38AE"/>
    <w:rsid w:val="00DD610B"/>
    <w:rsid w:val="00DD65EA"/>
    <w:rsid w:val="00DD7023"/>
    <w:rsid w:val="00DD70EB"/>
    <w:rsid w:val="00DD7760"/>
    <w:rsid w:val="00DD77F1"/>
    <w:rsid w:val="00DD799D"/>
    <w:rsid w:val="00DD7BD7"/>
    <w:rsid w:val="00DD7E33"/>
    <w:rsid w:val="00DD7F56"/>
    <w:rsid w:val="00DE00E1"/>
    <w:rsid w:val="00DE073D"/>
    <w:rsid w:val="00DE0763"/>
    <w:rsid w:val="00DE0B4D"/>
    <w:rsid w:val="00DE1771"/>
    <w:rsid w:val="00DE18B4"/>
    <w:rsid w:val="00DE1D7C"/>
    <w:rsid w:val="00DE1FA7"/>
    <w:rsid w:val="00DE2DAC"/>
    <w:rsid w:val="00DE3375"/>
    <w:rsid w:val="00DE4B75"/>
    <w:rsid w:val="00DE5756"/>
    <w:rsid w:val="00DE5C6E"/>
    <w:rsid w:val="00DE6416"/>
    <w:rsid w:val="00DE6901"/>
    <w:rsid w:val="00DE7835"/>
    <w:rsid w:val="00DF0BF1"/>
    <w:rsid w:val="00DF0FDA"/>
    <w:rsid w:val="00DF150F"/>
    <w:rsid w:val="00DF20C1"/>
    <w:rsid w:val="00DF2209"/>
    <w:rsid w:val="00DF2C61"/>
    <w:rsid w:val="00DF39DE"/>
    <w:rsid w:val="00DF4051"/>
    <w:rsid w:val="00DF46AC"/>
    <w:rsid w:val="00DF46FA"/>
    <w:rsid w:val="00DF4B02"/>
    <w:rsid w:val="00DF4B59"/>
    <w:rsid w:val="00DF4D87"/>
    <w:rsid w:val="00DF4ECF"/>
    <w:rsid w:val="00DF6202"/>
    <w:rsid w:val="00DF6717"/>
    <w:rsid w:val="00DF7B42"/>
    <w:rsid w:val="00E00A95"/>
    <w:rsid w:val="00E011BD"/>
    <w:rsid w:val="00E0190F"/>
    <w:rsid w:val="00E01EB8"/>
    <w:rsid w:val="00E02157"/>
    <w:rsid w:val="00E0280B"/>
    <w:rsid w:val="00E02B4D"/>
    <w:rsid w:val="00E02DAF"/>
    <w:rsid w:val="00E033EA"/>
    <w:rsid w:val="00E03F9B"/>
    <w:rsid w:val="00E04E38"/>
    <w:rsid w:val="00E054A9"/>
    <w:rsid w:val="00E05A54"/>
    <w:rsid w:val="00E05AE0"/>
    <w:rsid w:val="00E06011"/>
    <w:rsid w:val="00E06F3E"/>
    <w:rsid w:val="00E07004"/>
    <w:rsid w:val="00E07822"/>
    <w:rsid w:val="00E07880"/>
    <w:rsid w:val="00E07E43"/>
    <w:rsid w:val="00E10224"/>
    <w:rsid w:val="00E10D79"/>
    <w:rsid w:val="00E111C0"/>
    <w:rsid w:val="00E118AF"/>
    <w:rsid w:val="00E12498"/>
    <w:rsid w:val="00E1265F"/>
    <w:rsid w:val="00E12D3D"/>
    <w:rsid w:val="00E13795"/>
    <w:rsid w:val="00E13977"/>
    <w:rsid w:val="00E13BE9"/>
    <w:rsid w:val="00E13C6A"/>
    <w:rsid w:val="00E145B9"/>
    <w:rsid w:val="00E14F2F"/>
    <w:rsid w:val="00E14F35"/>
    <w:rsid w:val="00E15687"/>
    <w:rsid w:val="00E1577D"/>
    <w:rsid w:val="00E166DD"/>
    <w:rsid w:val="00E16A92"/>
    <w:rsid w:val="00E175AA"/>
    <w:rsid w:val="00E17C1C"/>
    <w:rsid w:val="00E17D34"/>
    <w:rsid w:val="00E20100"/>
    <w:rsid w:val="00E20616"/>
    <w:rsid w:val="00E2087E"/>
    <w:rsid w:val="00E20A3C"/>
    <w:rsid w:val="00E20D1E"/>
    <w:rsid w:val="00E20DAE"/>
    <w:rsid w:val="00E214A3"/>
    <w:rsid w:val="00E21827"/>
    <w:rsid w:val="00E21E16"/>
    <w:rsid w:val="00E228AE"/>
    <w:rsid w:val="00E24D6E"/>
    <w:rsid w:val="00E26A18"/>
    <w:rsid w:val="00E27D61"/>
    <w:rsid w:val="00E30780"/>
    <w:rsid w:val="00E30BA1"/>
    <w:rsid w:val="00E315DF"/>
    <w:rsid w:val="00E31618"/>
    <w:rsid w:val="00E319A8"/>
    <w:rsid w:val="00E31C62"/>
    <w:rsid w:val="00E31CCC"/>
    <w:rsid w:val="00E32AB7"/>
    <w:rsid w:val="00E32B32"/>
    <w:rsid w:val="00E32B51"/>
    <w:rsid w:val="00E33632"/>
    <w:rsid w:val="00E337FF"/>
    <w:rsid w:val="00E33B8C"/>
    <w:rsid w:val="00E3448D"/>
    <w:rsid w:val="00E35269"/>
    <w:rsid w:val="00E35657"/>
    <w:rsid w:val="00E3582C"/>
    <w:rsid w:val="00E35FB3"/>
    <w:rsid w:val="00E3638E"/>
    <w:rsid w:val="00E3646D"/>
    <w:rsid w:val="00E364DC"/>
    <w:rsid w:val="00E36DE1"/>
    <w:rsid w:val="00E37334"/>
    <w:rsid w:val="00E4016E"/>
    <w:rsid w:val="00E41AF3"/>
    <w:rsid w:val="00E41BE1"/>
    <w:rsid w:val="00E41F10"/>
    <w:rsid w:val="00E42A18"/>
    <w:rsid w:val="00E44722"/>
    <w:rsid w:val="00E447D9"/>
    <w:rsid w:val="00E44FBF"/>
    <w:rsid w:val="00E45160"/>
    <w:rsid w:val="00E4531A"/>
    <w:rsid w:val="00E45C07"/>
    <w:rsid w:val="00E464E5"/>
    <w:rsid w:val="00E509F8"/>
    <w:rsid w:val="00E51696"/>
    <w:rsid w:val="00E51FE8"/>
    <w:rsid w:val="00E52936"/>
    <w:rsid w:val="00E53AC2"/>
    <w:rsid w:val="00E53C79"/>
    <w:rsid w:val="00E5416B"/>
    <w:rsid w:val="00E54351"/>
    <w:rsid w:val="00E549A0"/>
    <w:rsid w:val="00E54C36"/>
    <w:rsid w:val="00E55D8A"/>
    <w:rsid w:val="00E5616F"/>
    <w:rsid w:val="00E56B79"/>
    <w:rsid w:val="00E56DB5"/>
    <w:rsid w:val="00E57D22"/>
    <w:rsid w:val="00E60213"/>
    <w:rsid w:val="00E60959"/>
    <w:rsid w:val="00E60963"/>
    <w:rsid w:val="00E60C03"/>
    <w:rsid w:val="00E60F17"/>
    <w:rsid w:val="00E62AE0"/>
    <w:rsid w:val="00E62AF0"/>
    <w:rsid w:val="00E6313A"/>
    <w:rsid w:val="00E6349B"/>
    <w:rsid w:val="00E643B7"/>
    <w:rsid w:val="00E65216"/>
    <w:rsid w:val="00E65934"/>
    <w:rsid w:val="00E66177"/>
    <w:rsid w:val="00E66BF0"/>
    <w:rsid w:val="00E66E92"/>
    <w:rsid w:val="00E67C2C"/>
    <w:rsid w:val="00E70612"/>
    <w:rsid w:val="00E716B6"/>
    <w:rsid w:val="00E72568"/>
    <w:rsid w:val="00E727F4"/>
    <w:rsid w:val="00E72E20"/>
    <w:rsid w:val="00E72E2D"/>
    <w:rsid w:val="00E733D3"/>
    <w:rsid w:val="00E734F8"/>
    <w:rsid w:val="00E7357E"/>
    <w:rsid w:val="00E73716"/>
    <w:rsid w:val="00E73A82"/>
    <w:rsid w:val="00E73F5D"/>
    <w:rsid w:val="00E754E8"/>
    <w:rsid w:val="00E756F3"/>
    <w:rsid w:val="00E76594"/>
    <w:rsid w:val="00E765C9"/>
    <w:rsid w:val="00E76E27"/>
    <w:rsid w:val="00E7712B"/>
    <w:rsid w:val="00E772B8"/>
    <w:rsid w:val="00E80E90"/>
    <w:rsid w:val="00E813E3"/>
    <w:rsid w:val="00E81527"/>
    <w:rsid w:val="00E82CB6"/>
    <w:rsid w:val="00E82F1E"/>
    <w:rsid w:val="00E82F3C"/>
    <w:rsid w:val="00E840B6"/>
    <w:rsid w:val="00E85889"/>
    <w:rsid w:val="00E85ABC"/>
    <w:rsid w:val="00E85AF1"/>
    <w:rsid w:val="00E85F30"/>
    <w:rsid w:val="00E85F37"/>
    <w:rsid w:val="00E87014"/>
    <w:rsid w:val="00E8703E"/>
    <w:rsid w:val="00E872A3"/>
    <w:rsid w:val="00E87421"/>
    <w:rsid w:val="00E8767B"/>
    <w:rsid w:val="00E87EA7"/>
    <w:rsid w:val="00E904B0"/>
    <w:rsid w:val="00E90AB3"/>
    <w:rsid w:val="00E90AFC"/>
    <w:rsid w:val="00E90E17"/>
    <w:rsid w:val="00E90EBC"/>
    <w:rsid w:val="00E9177C"/>
    <w:rsid w:val="00E91893"/>
    <w:rsid w:val="00E91CAE"/>
    <w:rsid w:val="00E9259F"/>
    <w:rsid w:val="00E92763"/>
    <w:rsid w:val="00E92AF2"/>
    <w:rsid w:val="00E92D83"/>
    <w:rsid w:val="00E947B5"/>
    <w:rsid w:val="00E94983"/>
    <w:rsid w:val="00E94F37"/>
    <w:rsid w:val="00E95206"/>
    <w:rsid w:val="00E953D2"/>
    <w:rsid w:val="00E954F6"/>
    <w:rsid w:val="00E955CA"/>
    <w:rsid w:val="00E958C3"/>
    <w:rsid w:val="00E96223"/>
    <w:rsid w:val="00E9634C"/>
    <w:rsid w:val="00E967CB"/>
    <w:rsid w:val="00E968FE"/>
    <w:rsid w:val="00E96910"/>
    <w:rsid w:val="00E96C56"/>
    <w:rsid w:val="00E96CC5"/>
    <w:rsid w:val="00E97078"/>
    <w:rsid w:val="00EA01B7"/>
    <w:rsid w:val="00EA087E"/>
    <w:rsid w:val="00EA0956"/>
    <w:rsid w:val="00EA176A"/>
    <w:rsid w:val="00EA17CA"/>
    <w:rsid w:val="00EA1DAB"/>
    <w:rsid w:val="00EA2A2D"/>
    <w:rsid w:val="00EA2CFA"/>
    <w:rsid w:val="00EA33CB"/>
    <w:rsid w:val="00EA33DE"/>
    <w:rsid w:val="00EA3568"/>
    <w:rsid w:val="00EA3DC0"/>
    <w:rsid w:val="00EA408C"/>
    <w:rsid w:val="00EA438F"/>
    <w:rsid w:val="00EA4B63"/>
    <w:rsid w:val="00EA4C21"/>
    <w:rsid w:val="00EA5810"/>
    <w:rsid w:val="00EA61E5"/>
    <w:rsid w:val="00EA7C29"/>
    <w:rsid w:val="00EA7D55"/>
    <w:rsid w:val="00EA7FBC"/>
    <w:rsid w:val="00EB018E"/>
    <w:rsid w:val="00EB0349"/>
    <w:rsid w:val="00EB043B"/>
    <w:rsid w:val="00EB11A9"/>
    <w:rsid w:val="00EB1D55"/>
    <w:rsid w:val="00EB224C"/>
    <w:rsid w:val="00EB2720"/>
    <w:rsid w:val="00EB3070"/>
    <w:rsid w:val="00EB3543"/>
    <w:rsid w:val="00EB354B"/>
    <w:rsid w:val="00EB3B82"/>
    <w:rsid w:val="00EB3D9C"/>
    <w:rsid w:val="00EB4024"/>
    <w:rsid w:val="00EB46F1"/>
    <w:rsid w:val="00EB4A86"/>
    <w:rsid w:val="00EB4FF9"/>
    <w:rsid w:val="00EB5642"/>
    <w:rsid w:val="00EB5C37"/>
    <w:rsid w:val="00EB621B"/>
    <w:rsid w:val="00EB73E3"/>
    <w:rsid w:val="00EB750D"/>
    <w:rsid w:val="00EB750F"/>
    <w:rsid w:val="00EB7F7D"/>
    <w:rsid w:val="00EC0079"/>
    <w:rsid w:val="00EC06EF"/>
    <w:rsid w:val="00EC0AE4"/>
    <w:rsid w:val="00EC0EF5"/>
    <w:rsid w:val="00EC17CB"/>
    <w:rsid w:val="00EC323C"/>
    <w:rsid w:val="00EC3D8C"/>
    <w:rsid w:val="00EC3E7D"/>
    <w:rsid w:val="00EC3F2A"/>
    <w:rsid w:val="00EC4485"/>
    <w:rsid w:val="00EC56D8"/>
    <w:rsid w:val="00EC5E94"/>
    <w:rsid w:val="00EC6002"/>
    <w:rsid w:val="00EC61AF"/>
    <w:rsid w:val="00EC6747"/>
    <w:rsid w:val="00EC736E"/>
    <w:rsid w:val="00EC792F"/>
    <w:rsid w:val="00ED01A8"/>
    <w:rsid w:val="00ED049B"/>
    <w:rsid w:val="00ED0752"/>
    <w:rsid w:val="00ED0ACF"/>
    <w:rsid w:val="00ED0B7F"/>
    <w:rsid w:val="00ED0E12"/>
    <w:rsid w:val="00ED18AF"/>
    <w:rsid w:val="00ED1DFF"/>
    <w:rsid w:val="00ED2712"/>
    <w:rsid w:val="00ED29E0"/>
    <w:rsid w:val="00ED414A"/>
    <w:rsid w:val="00ED5D70"/>
    <w:rsid w:val="00ED60E7"/>
    <w:rsid w:val="00EE046C"/>
    <w:rsid w:val="00EE076D"/>
    <w:rsid w:val="00EE1749"/>
    <w:rsid w:val="00EE20D7"/>
    <w:rsid w:val="00EE2FAB"/>
    <w:rsid w:val="00EE3253"/>
    <w:rsid w:val="00EE3461"/>
    <w:rsid w:val="00EE3A59"/>
    <w:rsid w:val="00EE3AED"/>
    <w:rsid w:val="00EE4179"/>
    <w:rsid w:val="00EE4308"/>
    <w:rsid w:val="00EE45C2"/>
    <w:rsid w:val="00EE475C"/>
    <w:rsid w:val="00EE53AC"/>
    <w:rsid w:val="00EE545F"/>
    <w:rsid w:val="00EE5BF9"/>
    <w:rsid w:val="00EE64F7"/>
    <w:rsid w:val="00EE6CB6"/>
    <w:rsid w:val="00EE6D67"/>
    <w:rsid w:val="00EE6D9F"/>
    <w:rsid w:val="00EE701C"/>
    <w:rsid w:val="00EE759B"/>
    <w:rsid w:val="00EE7660"/>
    <w:rsid w:val="00EE795F"/>
    <w:rsid w:val="00EF07D9"/>
    <w:rsid w:val="00EF087D"/>
    <w:rsid w:val="00EF1E99"/>
    <w:rsid w:val="00EF21B5"/>
    <w:rsid w:val="00EF233C"/>
    <w:rsid w:val="00EF254F"/>
    <w:rsid w:val="00EF2988"/>
    <w:rsid w:val="00EF2F0C"/>
    <w:rsid w:val="00EF4408"/>
    <w:rsid w:val="00EF45D1"/>
    <w:rsid w:val="00EF4AD0"/>
    <w:rsid w:val="00EF4DBE"/>
    <w:rsid w:val="00EF5EFF"/>
    <w:rsid w:val="00EF60CC"/>
    <w:rsid w:val="00EF629A"/>
    <w:rsid w:val="00EF637D"/>
    <w:rsid w:val="00EF6722"/>
    <w:rsid w:val="00EF784A"/>
    <w:rsid w:val="00EF7949"/>
    <w:rsid w:val="00EF7C4D"/>
    <w:rsid w:val="00F00381"/>
    <w:rsid w:val="00F00686"/>
    <w:rsid w:val="00F006B5"/>
    <w:rsid w:val="00F00927"/>
    <w:rsid w:val="00F00E9B"/>
    <w:rsid w:val="00F00F28"/>
    <w:rsid w:val="00F016D1"/>
    <w:rsid w:val="00F02B45"/>
    <w:rsid w:val="00F02D5B"/>
    <w:rsid w:val="00F02DFB"/>
    <w:rsid w:val="00F033CC"/>
    <w:rsid w:val="00F03916"/>
    <w:rsid w:val="00F03A94"/>
    <w:rsid w:val="00F03E83"/>
    <w:rsid w:val="00F04444"/>
    <w:rsid w:val="00F05545"/>
    <w:rsid w:val="00F05DBA"/>
    <w:rsid w:val="00F06E5E"/>
    <w:rsid w:val="00F07486"/>
    <w:rsid w:val="00F0751D"/>
    <w:rsid w:val="00F07CA3"/>
    <w:rsid w:val="00F10FC4"/>
    <w:rsid w:val="00F110E9"/>
    <w:rsid w:val="00F11123"/>
    <w:rsid w:val="00F1141F"/>
    <w:rsid w:val="00F119A5"/>
    <w:rsid w:val="00F11A62"/>
    <w:rsid w:val="00F11D0E"/>
    <w:rsid w:val="00F11F4C"/>
    <w:rsid w:val="00F12034"/>
    <w:rsid w:val="00F12D76"/>
    <w:rsid w:val="00F13034"/>
    <w:rsid w:val="00F13DCC"/>
    <w:rsid w:val="00F14087"/>
    <w:rsid w:val="00F14A15"/>
    <w:rsid w:val="00F14C15"/>
    <w:rsid w:val="00F14E09"/>
    <w:rsid w:val="00F154C0"/>
    <w:rsid w:val="00F159CB"/>
    <w:rsid w:val="00F15BF1"/>
    <w:rsid w:val="00F15F55"/>
    <w:rsid w:val="00F16EE0"/>
    <w:rsid w:val="00F17AD7"/>
    <w:rsid w:val="00F20662"/>
    <w:rsid w:val="00F20BCE"/>
    <w:rsid w:val="00F20BCF"/>
    <w:rsid w:val="00F2146C"/>
    <w:rsid w:val="00F215FA"/>
    <w:rsid w:val="00F21CAB"/>
    <w:rsid w:val="00F21CB8"/>
    <w:rsid w:val="00F22349"/>
    <w:rsid w:val="00F225B1"/>
    <w:rsid w:val="00F2262D"/>
    <w:rsid w:val="00F22B0E"/>
    <w:rsid w:val="00F22DEF"/>
    <w:rsid w:val="00F23E5E"/>
    <w:rsid w:val="00F23FD6"/>
    <w:rsid w:val="00F24202"/>
    <w:rsid w:val="00F268AF"/>
    <w:rsid w:val="00F27797"/>
    <w:rsid w:val="00F27C19"/>
    <w:rsid w:val="00F301D3"/>
    <w:rsid w:val="00F30715"/>
    <w:rsid w:val="00F30E0A"/>
    <w:rsid w:val="00F313FB"/>
    <w:rsid w:val="00F319A3"/>
    <w:rsid w:val="00F31F0E"/>
    <w:rsid w:val="00F32110"/>
    <w:rsid w:val="00F3227F"/>
    <w:rsid w:val="00F322C2"/>
    <w:rsid w:val="00F32E0C"/>
    <w:rsid w:val="00F33934"/>
    <w:rsid w:val="00F33BBD"/>
    <w:rsid w:val="00F344F2"/>
    <w:rsid w:val="00F345C6"/>
    <w:rsid w:val="00F34B3B"/>
    <w:rsid w:val="00F35270"/>
    <w:rsid w:val="00F35EC5"/>
    <w:rsid w:val="00F36BB8"/>
    <w:rsid w:val="00F36D53"/>
    <w:rsid w:val="00F376BC"/>
    <w:rsid w:val="00F37707"/>
    <w:rsid w:val="00F377E7"/>
    <w:rsid w:val="00F37944"/>
    <w:rsid w:val="00F4006E"/>
    <w:rsid w:val="00F40717"/>
    <w:rsid w:val="00F4112C"/>
    <w:rsid w:val="00F4138E"/>
    <w:rsid w:val="00F4191D"/>
    <w:rsid w:val="00F41931"/>
    <w:rsid w:val="00F41AE3"/>
    <w:rsid w:val="00F42159"/>
    <w:rsid w:val="00F422B1"/>
    <w:rsid w:val="00F423F4"/>
    <w:rsid w:val="00F427AF"/>
    <w:rsid w:val="00F4349D"/>
    <w:rsid w:val="00F44972"/>
    <w:rsid w:val="00F4498C"/>
    <w:rsid w:val="00F44D73"/>
    <w:rsid w:val="00F44F02"/>
    <w:rsid w:val="00F45B6C"/>
    <w:rsid w:val="00F4604B"/>
    <w:rsid w:val="00F47293"/>
    <w:rsid w:val="00F47588"/>
    <w:rsid w:val="00F47E2F"/>
    <w:rsid w:val="00F50137"/>
    <w:rsid w:val="00F50C5C"/>
    <w:rsid w:val="00F5122F"/>
    <w:rsid w:val="00F515E6"/>
    <w:rsid w:val="00F51864"/>
    <w:rsid w:val="00F51C83"/>
    <w:rsid w:val="00F5224C"/>
    <w:rsid w:val="00F5254A"/>
    <w:rsid w:val="00F529E2"/>
    <w:rsid w:val="00F52D0F"/>
    <w:rsid w:val="00F541BA"/>
    <w:rsid w:val="00F5497D"/>
    <w:rsid w:val="00F552DE"/>
    <w:rsid w:val="00F56263"/>
    <w:rsid w:val="00F56F0F"/>
    <w:rsid w:val="00F56FF3"/>
    <w:rsid w:val="00F60E8E"/>
    <w:rsid w:val="00F61FCB"/>
    <w:rsid w:val="00F62A38"/>
    <w:rsid w:val="00F62AA2"/>
    <w:rsid w:val="00F62C32"/>
    <w:rsid w:val="00F62E68"/>
    <w:rsid w:val="00F63972"/>
    <w:rsid w:val="00F640E5"/>
    <w:rsid w:val="00F6481F"/>
    <w:rsid w:val="00F649C7"/>
    <w:rsid w:val="00F66051"/>
    <w:rsid w:val="00F6671C"/>
    <w:rsid w:val="00F6689B"/>
    <w:rsid w:val="00F66E24"/>
    <w:rsid w:val="00F67A85"/>
    <w:rsid w:val="00F70351"/>
    <w:rsid w:val="00F70BAE"/>
    <w:rsid w:val="00F7129E"/>
    <w:rsid w:val="00F714A3"/>
    <w:rsid w:val="00F72010"/>
    <w:rsid w:val="00F7226E"/>
    <w:rsid w:val="00F72902"/>
    <w:rsid w:val="00F72EEA"/>
    <w:rsid w:val="00F73681"/>
    <w:rsid w:val="00F74187"/>
    <w:rsid w:val="00F74702"/>
    <w:rsid w:val="00F74E67"/>
    <w:rsid w:val="00F75883"/>
    <w:rsid w:val="00F7722D"/>
    <w:rsid w:val="00F800F3"/>
    <w:rsid w:val="00F80AC6"/>
    <w:rsid w:val="00F80B98"/>
    <w:rsid w:val="00F80DE3"/>
    <w:rsid w:val="00F815A3"/>
    <w:rsid w:val="00F8194D"/>
    <w:rsid w:val="00F81AC7"/>
    <w:rsid w:val="00F820C3"/>
    <w:rsid w:val="00F821BA"/>
    <w:rsid w:val="00F823C0"/>
    <w:rsid w:val="00F8295D"/>
    <w:rsid w:val="00F82C12"/>
    <w:rsid w:val="00F82CEE"/>
    <w:rsid w:val="00F837D4"/>
    <w:rsid w:val="00F8461D"/>
    <w:rsid w:val="00F8462C"/>
    <w:rsid w:val="00F84747"/>
    <w:rsid w:val="00F8489A"/>
    <w:rsid w:val="00F84D51"/>
    <w:rsid w:val="00F85076"/>
    <w:rsid w:val="00F850FB"/>
    <w:rsid w:val="00F8523B"/>
    <w:rsid w:val="00F8553F"/>
    <w:rsid w:val="00F85645"/>
    <w:rsid w:val="00F85AA7"/>
    <w:rsid w:val="00F85C6C"/>
    <w:rsid w:val="00F85DE5"/>
    <w:rsid w:val="00F8699C"/>
    <w:rsid w:val="00F86AB5"/>
    <w:rsid w:val="00F87CB8"/>
    <w:rsid w:val="00F9051F"/>
    <w:rsid w:val="00F9178D"/>
    <w:rsid w:val="00F91B2A"/>
    <w:rsid w:val="00F91D60"/>
    <w:rsid w:val="00F92240"/>
    <w:rsid w:val="00F92943"/>
    <w:rsid w:val="00F92A73"/>
    <w:rsid w:val="00F93255"/>
    <w:rsid w:val="00F93367"/>
    <w:rsid w:val="00F93D97"/>
    <w:rsid w:val="00F94B35"/>
    <w:rsid w:val="00F94ED5"/>
    <w:rsid w:val="00F95245"/>
    <w:rsid w:val="00F9554C"/>
    <w:rsid w:val="00F95ED1"/>
    <w:rsid w:val="00F96BDD"/>
    <w:rsid w:val="00F96CF4"/>
    <w:rsid w:val="00F97180"/>
    <w:rsid w:val="00F97716"/>
    <w:rsid w:val="00F97AE3"/>
    <w:rsid w:val="00FA0787"/>
    <w:rsid w:val="00FA0930"/>
    <w:rsid w:val="00FA15D3"/>
    <w:rsid w:val="00FA1FE5"/>
    <w:rsid w:val="00FA2620"/>
    <w:rsid w:val="00FA2E26"/>
    <w:rsid w:val="00FA3315"/>
    <w:rsid w:val="00FA46B3"/>
    <w:rsid w:val="00FA46BB"/>
    <w:rsid w:val="00FA5152"/>
    <w:rsid w:val="00FA5A51"/>
    <w:rsid w:val="00FA5D81"/>
    <w:rsid w:val="00FA6FCA"/>
    <w:rsid w:val="00FA7161"/>
    <w:rsid w:val="00FA7D1A"/>
    <w:rsid w:val="00FB0019"/>
    <w:rsid w:val="00FB02D9"/>
    <w:rsid w:val="00FB09B5"/>
    <w:rsid w:val="00FB0D00"/>
    <w:rsid w:val="00FB0FAB"/>
    <w:rsid w:val="00FB12F1"/>
    <w:rsid w:val="00FB1B67"/>
    <w:rsid w:val="00FB1CC1"/>
    <w:rsid w:val="00FB21D5"/>
    <w:rsid w:val="00FB2922"/>
    <w:rsid w:val="00FB2BC6"/>
    <w:rsid w:val="00FB2EF3"/>
    <w:rsid w:val="00FB2F10"/>
    <w:rsid w:val="00FB3CFC"/>
    <w:rsid w:val="00FB4163"/>
    <w:rsid w:val="00FB4615"/>
    <w:rsid w:val="00FB4CCB"/>
    <w:rsid w:val="00FB54CE"/>
    <w:rsid w:val="00FB5D1D"/>
    <w:rsid w:val="00FB6D1C"/>
    <w:rsid w:val="00FB78E5"/>
    <w:rsid w:val="00FB7964"/>
    <w:rsid w:val="00FB7DA7"/>
    <w:rsid w:val="00FC015F"/>
    <w:rsid w:val="00FC0BB9"/>
    <w:rsid w:val="00FC16CA"/>
    <w:rsid w:val="00FC187E"/>
    <w:rsid w:val="00FC1A09"/>
    <w:rsid w:val="00FC1C55"/>
    <w:rsid w:val="00FC2074"/>
    <w:rsid w:val="00FC23AF"/>
    <w:rsid w:val="00FC3018"/>
    <w:rsid w:val="00FC3E6D"/>
    <w:rsid w:val="00FC5989"/>
    <w:rsid w:val="00FC5DDC"/>
    <w:rsid w:val="00FC661D"/>
    <w:rsid w:val="00FC6CCA"/>
    <w:rsid w:val="00FC7728"/>
    <w:rsid w:val="00FC7998"/>
    <w:rsid w:val="00FC7A49"/>
    <w:rsid w:val="00FC7B97"/>
    <w:rsid w:val="00FC7C9C"/>
    <w:rsid w:val="00FD05F0"/>
    <w:rsid w:val="00FD19D6"/>
    <w:rsid w:val="00FD234D"/>
    <w:rsid w:val="00FD2658"/>
    <w:rsid w:val="00FD2814"/>
    <w:rsid w:val="00FD2998"/>
    <w:rsid w:val="00FD3571"/>
    <w:rsid w:val="00FD38F0"/>
    <w:rsid w:val="00FD3901"/>
    <w:rsid w:val="00FD3EC3"/>
    <w:rsid w:val="00FD3F5F"/>
    <w:rsid w:val="00FD4777"/>
    <w:rsid w:val="00FD4783"/>
    <w:rsid w:val="00FD508D"/>
    <w:rsid w:val="00FD5E90"/>
    <w:rsid w:val="00FD6BC0"/>
    <w:rsid w:val="00FD7C6A"/>
    <w:rsid w:val="00FE023B"/>
    <w:rsid w:val="00FE059F"/>
    <w:rsid w:val="00FE110B"/>
    <w:rsid w:val="00FE1281"/>
    <w:rsid w:val="00FE1359"/>
    <w:rsid w:val="00FE15F3"/>
    <w:rsid w:val="00FE1A87"/>
    <w:rsid w:val="00FE1DF1"/>
    <w:rsid w:val="00FE1E85"/>
    <w:rsid w:val="00FE1F92"/>
    <w:rsid w:val="00FE2026"/>
    <w:rsid w:val="00FE2561"/>
    <w:rsid w:val="00FE263A"/>
    <w:rsid w:val="00FE289B"/>
    <w:rsid w:val="00FE2A9F"/>
    <w:rsid w:val="00FE2D1E"/>
    <w:rsid w:val="00FE2D98"/>
    <w:rsid w:val="00FE3315"/>
    <w:rsid w:val="00FE33A2"/>
    <w:rsid w:val="00FE3E52"/>
    <w:rsid w:val="00FE4327"/>
    <w:rsid w:val="00FE438C"/>
    <w:rsid w:val="00FE47F1"/>
    <w:rsid w:val="00FE61C1"/>
    <w:rsid w:val="00FE6B2C"/>
    <w:rsid w:val="00FE6F16"/>
    <w:rsid w:val="00FE6F31"/>
    <w:rsid w:val="00FE7048"/>
    <w:rsid w:val="00FE776F"/>
    <w:rsid w:val="00FE78F2"/>
    <w:rsid w:val="00FF12BF"/>
    <w:rsid w:val="00FF12F0"/>
    <w:rsid w:val="00FF17C0"/>
    <w:rsid w:val="00FF1A70"/>
    <w:rsid w:val="00FF1CBC"/>
    <w:rsid w:val="00FF29A1"/>
    <w:rsid w:val="00FF2AF6"/>
    <w:rsid w:val="00FF310C"/>
    <w:rsid w:val="00FF3402"/>
    <w:rsid w:val="00FF3540"/>
    <w:rsid w:val="00FF39BC"/>
    <w:rsid w:val="00FF39FF"/>
    <w:rsid w:val="00FF4027"/>
    <w:rsid w:val="00FF41DA"/>
    <w:rsid w:val="00FF44A7"/>
    <w:rsid w:val="00FF461E"/>
    <w:rsid w:val="00FF551A"/>
    <w:rsid w:val="00FF57C9"/>
    <w:rsid w:val="00FF62CA"/>
    <w:rsid w:val="00FF6628"/>
    <w:rsid w:val="00FF6718"/>
    <w:rsid w:val="00FF6F06"/>
    <w:rsid w:val="00FF789A"/>
    <w:rsid w:val="00FF7A36"/>
    <w:rsid w:val="03491131"/>
    <w:rsid w:val="03C53C13"/>
    <w:rsid w:val="0C9EBE2B"/>
    <w:rsid w:val="132D7668"/>
    <w:rsid w:val="1CDCAB70"/>
    <w:rsid w:val="28628E09"/>
    <w:rsid w:val="3866A9FF"/>
    <w:rsid w:val="49105534"/>
    <w:rsid w:val="551DC7D4"/>
    <w:rsid w:val="5A905323"/>
    <w:rsid w:val="6452DCE5"/>
    <w:rsid w:val="6A32EEE5"/>
    <w:rsid w:val="70551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docId w15:val="{058A2765-D72A-4E2E-B556-C71FBAB45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7F9"/>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rPr>
      <w:rFonts w:eastAsia="Times New Roman"/>
      <w:lang w:eastAsia="ko-KR"/>
    </w:rPr>
  </w:style>
  <w:style w:type="paragraph" w:styleId="TOC9">
    <w:name w:val="toc 9"/>
    <w:basedOn w:val="TOC8"/>
    <w:autoRedefine/>
    <w:semiHidden/>
    <w:pPr>
      <w:ind w:left="1418" w:hanging="1418"/>
    </w:pPr>
  </w:style>
  <w:style w:type="paragraph" w:customStyle="1" w:styleId="EX">
    <w:name w:val="EX"/>
    <w:basedOn w:val="Normal"/>
    <w:link w:val="EXChar"/>
    <w:qFormat/>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pPr>
      <w:numPr>
        <w:numId w:val="1"/>
      </w:numPr>
    </w:pPr>
  </w:style>
  <w:style w:type="paragraph" w:customStyle="1" w:styleId="EQ">
    <w:name w:val="EQ"/>
    <w:basedOn w:val="Normal"/>
    <w:next w:val="Normal"/>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Zchn">
    <w:name w:val="B1 Zchn"/>
    <w:basedOn w:val="DefaultParagraphFont"/>
    <w:link w:val="B1"/>
    <w:qFormat/>
    <w:locked/>
    <w:rsid w:val="00C85E65"/>
    <w:rPr>
      <w:lang w:val="en-GB" w:eastAsia="ko-KR"/>
    </w:rPr>
  </w:style>
  <w:style w:type="character" w:customStyle="1" w:styleId="B2Char">
    <w:name w:val="B2 Char"/>
    <w:basedOn w:val="DefaultParagraphFont"/>
    <w:link w:val="B2"/>
    <w:qFormat/>
    <w:locked/>
    <w:rsid w:val="00C85E65"/>
    <w:rPr>
      <w:lang w:val="en-GB" w:eastAsia="ko-K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02999"/>
    <w:rPr>
      <w:rFonts w:ascii="MS Mincho" w:eastAsia="MS Mincho" w:hAnsi="MS Mincho"/>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D02999"/>
    <w:pPr>
      <w:overflowPunct w:val="0"/>
      <w:autoSpaceDE w:val="0"/>
      <w:autoSpaceDN w:val="0"/>
      <w:adjustRightInd w:val="0"/>
      <w:ind w:left="720"/>
      <w:contextualSpacing/>
    </w:pPr>
    <w:rPr>
      <w:rFonts w:ascii="MS Mincho" w:eastAsia="MS Mincho" w:hAnsi="MS Mincho"/>
    </w:rPr>
  </w:style>
  <w:style w:type="character" w:customStyle="1" w:styleId="Heading5Char">
    <w:name w:val="Heading 5 Char"/>
    <w:aliases w:val="h5 Char,Heading5 Char"/>
    <w:basedOn w:val="DefaultParagraphFont"/>
    <w:link w:val="Heading5"/>
    <w:rsid w:val="00D02999"/>
    <w:rPr>
      <w:rFonts w:ascii="Arial" w:hAnsi="Arial"/>
      <w:sz w:val="22"/>
      <w:lang w:val="en-GB" w:eastAsia="ko-KR"/>
    </w:rPr>
  </w:style>
  <w:style w:type="character" w:customStyle="1" w:styleId="Heading3Char">
    <w:name w:val="Heading 3 Char"/>
    <w:basedOn w:val="DefaultParagraphFont"/>
    <w:link w:val="Heading3"/>
    <w:rsid w:val="008D67CE"/>
    <w:rPr>
      <w:rFonts w:ascii="Arial" w:hAnsi="Arial"/>
      <w:sz w:val="28"/>
      <w:lang w:val="en-GB" w:eastAsia="ko-KR"/>
    </w:rPr>
  </w:style>
  <w:style w:type="paragraph" w:styleId="Revision">
    <w:name w:val="Revision"/>
    <w:hidden/>
    <w:uiPriority w:val="99"/>
    <w:semiHidden/>
    <w:rsid w:val="00611B53"/>
    <w:rPr>
      <w:rFonts w:eastAsiaTheme="minorEastAsia"/>
      <w:lang w:val="en-GB"/>
    </w:rPr>
  </w:style>
  <w:style w:type="character" w:customStyle="1" w:styleId="font4">
    <w:name w:val="font4"/>
    <w:basedOn w:val="DefaultParagraphFont"/>
    <w:qFormat/>
    <w:rsid w:val="00E44FBF"/>
  </w:style>
  <w:style w:type="table" w:customStyle="1" w:styleId="TableGrid25">
    <w:name w:val="Table Grid25"/>
    <w:basedOn w:val="TableNormal"/>
    <w:next w:val="TableGrid"/>
    <w:qFormat/>
    <w:rsid w:val="004848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F329C"/>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3-Accent5">
    <w:name w:val="Grid Table 3 Accent 5"/>
    <w:basedOn w:val="TableNormal"/>
    <w:uiPriority w:val="48"/>
    <w:rsid w:val="00541B7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1">
    <w:name w:val="Grid Table 4 Accent 1"/>
    <w:basedOn w:val="TableNormal"/>
    <w:uiPriority w:val="49"/>
    <w:rsid w:val="00B442C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2Char">
    <w:name w:val="Heading 2 Char"/>
    <w:basedOn w:val="DefaultParagraphFont"/>
    <w:link w:val="Heading2"/>
    <w:rsid w:val="00626A56"/>
    <w:rPr>
      <w:rFonts w:ascii="Arial" w:hAnsi="Arial"/>
      <w:sz w:val="32"/>
      <w:lang w:val="en-GB" w:eastAsia="ko-KR"/>
    </w:rPr>
  </w:style>
  <w:style w:type="table" w:styleId="ListTable3-Accent4">
    <w:name w:val="List Table 3 Accent 4"/>
    <w:basedOn w:val="TableNormal"/>
    <w:uiPriority w:val="48"/>
    <w:rsid w:val="00F80AC6"/>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GridTable5Dark-Accent4">
    <w:name w:val="Grid Table 5 Dark Accent 4"/>
    <w:basedOn w:val="TableNormal"/>
    <w:uiPriority w:val="50"/>
    <w:rsid w:val="004155C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6">
    <w:name w:val="Grid Table 5 Dark Accent 6"/>
    <w:basedOn w:val="TableNormal"/>
    <w:uiPriority w:val="50"/>
    <w:rsid w:val="004155C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2">
    <w:name w:val="Grid Table 5 Dark Accent 2"/>
    <w:basedOn w:val="TableNormal"/>
    <w:uiPriority w:val="50"/>
    <w:rsid w:val="000E796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customStyle="1" w:styleId="EXChar">
    <w:name w:val="EX Char"/>
    <w:link w:val="EX"/>
    <w:qFormat/>
    <w:locked/>
    <w:rsid w:val="00A32D0D"/>
    <w:rPr>
      <w:rFonts w:eastAsia="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3224">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194462298">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155938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6840934">
      <w:bodyDiv w:val="1"/>
      <w:marLeft w:val="0"/>
      <w:marRight w:val="0"/>
      <w:marTop w:val="0"/>
      <w:marBottom w:val="0"/>
      <w:divBdr>
        <w:top w:val="none" w:sz="0" w:space="0" w:color="auto"/>
        <w:left w:val="none" w:sz="0" w:space="0" w:color="auto"/>
        <w:bottom w:val="none" w:sz="0" w:space="0" w:color="auto"/>
        <w:right w:val="none" w:sz="0" w:space="0" w:color="auto"/>
      </w:divBdr>
    </w:div>
    <w:div w:id="503085047">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5199552">
      <w:bodyDiv w:val="1"/>
      <w:marLeft w:val="0"/>
      <w:marRight w:val="0"/>
      <w:marTop w:val="0"/>
      <w:marBottom w:val="0"/>
      <w:divBdr>
        <w:top w:val="none" w:sz="0" w:space="0" w:color="auto"/>
        <w:left w:val="none" w:sz="0" w:space="0" w:color="auto"/>
        <w:bottom w:val="none" w:sz="0" w:space="0" w:color="auto"/>
        <w:right w:val="none" w:sz="0" w:space="0" w:color="auto"/>
      </w:divBdr>
    </w:div>
    <w:div w:id="120876431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4821838">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7160870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18370797">
      <w:bodyDiv w:val="1"/>
      <w:marLeft w:val="0"/>
      <w:marRight w:val="0"/>
      <w:marTop w:val="0"/>
      <w:marBottom w:val="0"/>
      <w:divBdr>
        <w:top w:val="none" w:sz="0" w:space="0" w:color="auto"/>
        <w:left w:val="none" w:sz="0" w:space="0" w:color="auto"/>
        <w:bottom w:val="none" w:sz="0" w:space="0" w:color="auto"/>
        <w:right w:val="none" w:sz="0" w:space="0" w:color="auto"/>
      </w:divBdr>
    </w:div>
    <w:div w:id="1621497863">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0888909">
      <w:bodyDiv w:val="1"/>
      <w:marLeft w:val="0"/>
      <w:marRight w:val="0"/>
      <w:marTop w:val="0"/>
      <w:marBottom w:val="0"/>
      <w:divBdr>
        <w:top w:val="none" w:sz="0" w:space="0" w:color="auto"/>
        <w:left w:val="none" w:sz="0" w:space="0" w:color="auto"/>
        <w:bottom w:val="none" w:sz="0" w:space="0" w:color="auto"/>
        <w:right w:val="none" w:sz="0" w:space="0" w:color="auto"/>
      </w:divBdr>
    </w:div>
    <w:div w:id="1662732881">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06176494">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52385448">
      <w:bodyDiv w:val="1"/>
      <w:marLeft w:val="0"/>
      <w:marRight w:val="0"/>
      <w:marTop w:val="0"/>
      <w:marBottom w:val="0"/>
      <w:divBdr>
        <w:top w:val="none" w:sz="0" w:space="0" w:color="auto"/>
        <w:left w:val="none" w:sz="0" w:space="0" w:color="auto"/>
        <w:bottom w:val="none" w:sz="0" w:space="0" w:color="auto"/>
        <w:right w:val="none" w:sz="0" w:space="0" w:color="auto"/>
      </w:divBdr>
    </w:div>
    <w:div w:id="1779061986">
      <w:bodyDiv w:val="1"/>
      <w:marLeft w:val="0"/>
      <w:marRight w:val="0"/>
      <w:marTop w:val="0"/>
      <w:marBottom w:val="0"/>
      <w:divBdr>
        <w:top w:val="none" w:sz="0" w:space="0" w:color="auto"/>
        <w:left w:val="none" w:sz="0" w:space="0" w:color="auto"/>
        <w:bottom w:val="none" w:sz="0" w:space="0" w:color="auto"/>
        <w:right w:val="none" w:sz="0" w:space="0" w:color="auto"/>
      </w:divBdr>
      <w:divsChild>
        <w:div w:id="1020472419">
          <w:marLeft w:val="533"/>
          <w:marRight w:val="0"/>
          <w:marTop w:val="0"/>
          <w:marBottom w:val="0"/>
          <w:divBdr>
            <w:top w:val="none" w:sz="0" w:space="0" w:color="auto"/>
            <w:left w:val="none" w:sz="0" w:space="0" w:color="auto"/>
            <w:bottom w:val="none" w:sz="0" w:space="0" w:color="auto"/>
            <w:right w:val="none" w:sz="0" w:space="0" w:color="auto"/>
          </w:divBdr>
        </w:div>
        <w:div w:id="1787965575">
          <w:marLeft w:val="533"/>
          <w:marRight w:val="0"/>
          <w:marTop w:val="0"/>
          <w:marBottom w:val="0"/>
          <w:divBdr>
            <w:top w:val="none" w:sz="0" w:space="0" w:color="auto"/>
            <w:left w:val="none" w:sz="0" w:space="0" w:color="auto"/>
            <w:bottom w:val="none" w:sz="0" w:space="0" w:color="auto"/>
            <w:right w:val="none" w:sz="0" w:space="0" w:color="auto"/>
          </w:divBdr>
        </w:div>
        <w:div w:id="2101944285">
          <w:marLeft w:val="533"/>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870703">
      <w:bodyDiv w:val="1"/>
      <w:marLeft w:val="0"/>
      <w:marRight w:val="0"/>
      <w:marTop w:val="0"/>
      <w:marBottom w:val="0"/>
      <w:divBdr>
        <w:top w:val="none" w:sz="0" w:space="0" w:color="auto"/>
        <w:left w:val="none" w:sz="0" w:space="0" w:color="auto"/>
        <w:bottom w:val="none" w:sz="0" w:space="0" w:color="auto"/>
        <w:right w:val="none" w:sz="0" w:space="0" w:color="auto"/>
      </w:divBdr>
    </w:div>
    <w:div w:id="1877814115">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0433227">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40860729">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customXml/itemProps2.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4.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10611</TotalTime>
  <Pages>5</Pages>
  <Words>1477</Words>
  <Characters>8420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9878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Pushkar Kulkarni</cp:lastModifiedBy>
  <cp:revision>963</cp:revision>
  <dcterms:created xsi:type="dcterms:W3CDTF">2024-06-21T20:25:00Z</dcterms:created>
  <dcterms:modified xsi:type="dcterms:W3CDTF">2025-05-09T20:28:00Z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y fmtid="{D5CDD505-2E9C-101B-9397-08002B2CF9AE}" pid="3" name="GrammarlyDocumentId">
    <vt:lpwstr>511c56965def71b41a2ab6017033b080128c1beb5af492635e3960984062db16</vt:lpwstr>
  </property>
</Properties>
</file>